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5105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3E72" w:rsidRPr="00B03E72">
          <w:rPr>
            <w:b/>
            <w:i/>
            <w:noProof/>
            <w:sz w:val="28"/>
          </w:rPr>
          <w:t>R5-241095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5704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7B05" w:rsidRPr="008A7B0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BD4BC" w:rsidR="001E41F3" w:rsidRPr="00410371" w:rsidRDefault="005704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3E72" w:rsidRPr="00B03E72">
                <w:rPr>
                  <w:b/>
                  <w:noProof/>
                  <w:sz w:val="28"/>
                </w:rPr>
                <w:t>3087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70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5704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BE2F7" w:rsidR="001E41F3" w:rsidRDefault="0057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6C0">
                <w:t>Correction to message exceptions for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7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704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57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254D8" w:rsidR="001E41F3" w:rsidRDefault="0057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704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704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29D87" w14:textId="77777777" w:rsidR="00841E64" w:rsidRDefault="005205BF" w:rsidP="00841E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205BF">
              <w:rPr>
                <w:noProof/>
                <w:lang w:eastAsia="ja-JP"/>
              </w:rPr>
              <w:t>Performance test cases</w:t>
            </w:r>
            <w:r w:rsidR="007A7B8E">
              <w:rPr>
                <w:noProof/>
                <w:lang w:eastAsia="ja-JP"/>
              </w:rPr>
              <w:t xml:space="preserve"> message exception clean-up:</w:t>
            </w:r>
          </w:p>
          <w:p w14:paraId="09DE24EB" w14:textId="77777777" w:rsidR="00276E39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Perf</w:t>
            </w:r>
            <w:r w:rsidR="00276E39">
              <w:rPr>
                <w:noProof/>
                <w:lang w:eastAsia="ja-JP"/>
              </w:rPr>
              <w:t>ormance</w:t>
            </w:r>
            <w:r>
              <w:rPr>
                <w:noProof/>
                <w:lang w:eastAsia="ja-JP"/>
              </w:rPr>
              <w:t xml:space="preserve"> message exception for searchSpaceZero </w:t>
            </w:r>
            <w:r w:rsidR="00276E39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</w:t>
            </w:r>
            <w:r w:rsidR="00276E39">
              <w:rPr>
                <w:noProof/>
                <w:lang w:eastAsia="ja-JP"/>
              </w:rPr>
              <w:t>used</w:t>
            </w:r>
            <w:r>
              <w:rPr>
                <w:noProof/>
                <w:lang w:eastAsia="ja-JP"/>
              </w:rPr>
              <w:t xml:space="preserve"> to avoid SSB and CSS conflict. Currently, this message exception is only specified for PDCCH-ConfigCommon (Table 5.4.2.0-4).</w:t>
            </w:r>
          </w:p>
          <w:p w14:paraId="3589C2CF" w14:textId="7FA22122" w:rsidR="00276E39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searchSpaceZero is only configured under PDCCH-ConfigCommon of initial BWP for NSA. For SA, searchSpaceZero is configured under PDCCH-ConfigSIB1 of MIB.</w:t>
            </w:r>
          </w:p>
          <w:p w14:paraId="0BE2E6ED" w14:textId="198FD5B1" w:rsidR="00841E64" w:rsidRDefault="00276E39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 So</w:t>
            </w:r>
            <w:r w:rsidR="00841E64">
              <w:rPr>
                <w:noProof/>
                <w:lang w:eastAsia="ja-JP"/>
              </w:rPr>
              <w:t xml:space="preserve">, </w:t>
            </w:r>
            <w:r w:rsidR="007A7B8E" w:rsidRPr="00276E39">
              <w:rPr>
                <w:noProof/>
                <w:color w:val="FF0000"/>
                <w:lang w:eastAsia="ja-JP"/>
              </w:rPr>
              <w:t>searchSpaceZero message exception is missing for Perf SA</w:t>
            </w:r>
            <w:r w:rsidR="007A7B8E">
              <w:rPr>
                <w:noProof/>
                <w:lang w:eastAsia="ja-JP"/>
              </w:rPr>
              <w:t>.</w:t>
            </w:r>
          </w:p>
          <w:p w14:paraId="49632F44" w14:textId="04E1E800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5.4.2.0-7: PDCCH Search Space includes common and ue-Spacific searchSpaceType, but there are no specified conditions.</w:t>
            </w:r>
          </w:p>
          <w:p w14:paraId="5CF84239" w14:textId="77777777" w:rsidR="00841E64" w:rsidRDefault="007A7B8E" w:rsidP="00841E64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Besides, its derivation path Table 4.6.3-162: SearchSpace already includes settings for searchSpaceType with corresponding conditions. </w:t>
            </w:r>
          </w:p>
          <w:p w14:paraId="2E2D6482" w14:textId="36A5C5F0" w:rsidR="00841E64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-&gt; So, </w:t>
            </w:r>
            <w:r w:rsidRPr="005205BF">
              <w:rPr>
                <w:noProof/>
                <w:color w:val="FF0000"/>
                <w:lang w:eastAsia="ja-JP"/>
              </w:rPr>
              <w:t>searchSpaceType setting in Table 5.4.2.0-7 is unnecessary</w:t>
            </w:r>
            <w:r>
              <w:rPr>
                <w:noProof/>
                <w:lang w:eastAsia="ja-JP"/>
              </w:rPr>
              <w:t>.</w:t>
            </w:r>
          </w:p>
          <w:p w14:paraId="3155DF1C" w14:textId="7B0FF804" w:rsidR="00F52048" w:rsidRDefault="00F52048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5205BF">
              <w:rPr>
                <w:noProof/>
                <w:color w:val="FF0000"/>
                <w:lang w:eastAsia="ja-JP"/>
              </w:rPr>
              <w:t>Table 5.4.2.0-20: ZP-CSI-RS-Resource includes setting for qcl-InfoPeriodicCSI-RS</w:t>
            </w:r>
            <w:r>
              <w:rPr>
                <w:noProof/>
                <w:lang w:eastAsia="ja-JP"/>
              </w:rPr>
              <w:t>, but there is no such IE for ZP-CSI-RS-Resource as per TS 38.331.</w:t>
            </w:r>
          </w:p>
          <w:p w14:paraId="7B7C436C" w14:textId="1C214311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CSI reporting is not configured for Demod TCs. However, </w:t>
            </w:r>
            <w:r w:rsidRPr="005205BF">
              <w:rPr>
                <w:noProof/>
                <w:color w:val="FF0000"/>
                <w:lang w:eastAsia="ja-JP"/>
              </w:rPr>
              <w:t>Table 5.4.2.1-2/Table 5.4.2.2-2: CSI-MeasConfig does not specify setting for csi-ReportConfigToAddModList and related parameters</w:t>
            </w:r>
            <w:r>
              <w:rPr>
                <w:noProof/>
                <w:lang w:eastAsia="ja-JP"/>
              </w:rPr>
              <w:t>.</w:t>
            </w:r>
          </w:p>
          <w:p w14:paraId="708AA7DE" w14:textId="2135F7A9" w:rsidR="001E41F3" w:rsidRDefault="007A7B8E" w:rsidP="00F52048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if we refer to its derivation path Table 4.6.3-38: CSI-MeasConfig, csi-ReportConfigToAddModList should be configured, which is unnecessary</w:t>
            </w:r>
            <w:r w:rsidR="00841E64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9544" w14:textId="77777777" w:rsidR="00276E39" w:rsidRDefault="00276E39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Message exception for searchSpaceZero was separated such that both PDCCH-ConfigCommon and PDCCH-ConfigSIB1 can refer to it.</w:t>
            </w:r>
          </w:p>
          <w:p w14:paraId="2C64AE45" w14:textId="5F92EB7F" w:rsidR="00276E39" w:rsidRDefault="005205BF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searchSpaceZero setting </w:t>
            </w:r>
            <w:r w:rsidR="00F52048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</w:t>
            </w:r>
            <w:r w:rsidRPr="005205BF">
              <w:rPr>
                <w:noProof/>
                <w:lang w:eastAsia="ja-JP"/>
              </w:rPr>
              <w:t>Table 5.4.2.0-4: PDCCH-ConfigCommon</w:t>
            </w:r>
          </w:p>
          <w:p w14:paraId="67A97BB7" w14:textId="2723B34E" w:rsidR="005205BF" w:rsidRDefault="00276E39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Created </w:t>
            </w:r>
            <w:r w:rsidR="005205BF" w:rsidRPr="005205BF">
              <w:rPr>
                <w:noProof/>
                <w:lang w:eastAsia="ja-JP"/>
              </w:rPr>
              <w:t>Table 5.4.2.0-42: SearchSpaceZero</w:t>
            </w:r>
          </w:p>
          <w:p w14:paraId="5C494CFD" w14:textId="2F5745EC" w:rsidR="005205BF" w:rsidRDefault="005205BF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unnecessary </w:t>
            </w:r>
            <w:r w:rsidRPr="005205BF">
              <w:rPr>
                <w:noProof/>
                <w:lang w:eastAsia="ja-JP"/>
              </w:rPr>
              <w:t>searchSpaceType setting in Table 5.4.2.0-7: PDCCH Search Space</w:t>
            </w:r>
            <w:r>
              <w:rPr>
                <w:noProof/>
                <w:lang w:eastAsia="ja-JP"/>
              </w:rPr>
              <w:t>.</w:t>
            </w:r>
          </w:p>
          <w:p w14:paraId="14F83142" w14:textId="2439DE04" w:rsidR="00F52048" w:rsidRDefault="00F52048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Removed not applicable IE </w:t>
            </w:r>
            <w:r w:rsidRPr="00841E64">
              <w:rPr>
                <w:noProof/>
                <w:lang w:eastAsia="ja-JP"/>
              </w:rPr>
              <w:t>qcl-InfoPeriodicCSI-RS</w:t>
            </w:r>
            <w:r>
              <w:rPr>
                <w:noProof/>
                <w:lang w:eastAsia="ja-JP"/>
              </w:rPr>
              <w:t xml:space="preserve"> in </w:t>
            </w:r>
            <w:r w:rsidRPr="00841E64">
              <w:rPr>
                <w:noProof/>
                <w:lang w:eastAsia="ja-JP"/>
              </w:rPr>
              <w:t>Table 5.4.2.0-20: ZP-CSI-RS-Resource</w:t>
            </w:r>
            <w:r>
              <w:rPr>
                <w:noProof/>
                <w:lang w:eastAsia="ja-JP"/>
              </w:rPr>
              <w:t>.</w:t>
            </w:r>
          </w:p>
          <w:p w14:paraId="31C656EC" w14:textId="4C2F297A" w:rsidR="001E41F3" w:rsidRDefault="005205BF" w:rsidP="00F520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5205BF">
              <w:rPr>
                <w:noProof/>
                <w:lang w:eastAsia="ja-JP"/>
              </w:rPr>
              <w:t>settings for csi-ReportConfigToAddModList, reportTriggerSize, and aperiodicTriggerStateList (=Not present) in Table 5.4.2.1-2/Table 5.4.2.2-2: CSI-MeasConfig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09F20" w:rsidR="001E41F3" w:rsidRDefault="00841E64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ED7F2" w:rsidR="001E41F3" w:rsidRDefault="003C345D">
            <w:pPr>
              <w:pStyle w:val="CRCoverPage"/>
              <w:spacing w:after="0"/>
              <w:ind w:left="100"/>
              <w:rPr>
                <w:noProof/>
              </w:rPr>
            </w:pPr>
            <w:r w:rsidRPr="003C345D">
              <w:rPr>
                <w:noProof/>
              </w:rPr>
              <w:t>5.4.2</w:t>
            </w:r>
            <w:r w:rsidR="00F52048">
              <w:rPr>
                <w:noProof/>
              </w:rPr>
              <w:t>.0, 5.4.2.1, 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97CC65" w14:textId="77777777" w:rsidR="00ED6002" w:rsidRPr="002C0185" w:rsidRDefault="00ED6002" w:rsidP="00ED6002">
      <w:pPr>
        <w:pStyle w:val="4"/>
      </w:pPr>
      <w:r w:rsidRPr="002C0185">
        <w:t>5.4.2.0</w:t>
      </w:r>
      <w:r w:rsidRPr="002C0185">
        <w:tab/>
        <w:t>Parameters common to all Demod and CSI tests</w:t>
      </w:r>
    </w:p>
    <w:p w14:paraId="4F8932FB" w14:textId="50214638" w:rsidR="00ED6002" w:rsidRPr="002C0185" w:rsidRDefault="00ED6002" w:rsidP="00ED6002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36ACBA" w14:textId="77777777" w:rsidR="0059292B" w:rsidRPr="002C0185" w:rsidRDefault="0059292B" w:rsidP="0059292B">
      <w:pPr>
        <w:pStyle w:val="H6"/>
      </w:pPr>
      <w:r w:rsidRPr="002C0185">
        <w:t>PDCCH-ConfigCommon</w:t>
      </w:r>
    </w:p>
    <w:p w14:paraId="338D1FAE" w14:textId="77777777" w:rsidR="0059292B" w:rsidRPr="002C0185" w:rsidRDefault="0059292B" w:rsidP="0059292B">
      <w:pPr>
        <w:pStyle w:val="TH"/>
      </w:pPr>
      <w:bookmarkStart w:id="1" w:name="_CRTable5_4_2_04"/>
      <w:r w:rsidRPr="002C0185">
        <w:t xml:space="preserve">Table </w:t>
      </w:r>
      <w:bookmarkEnd w:id="1"/>
      <w:r w:rsidRPr="002C0185">
        <w:t xml:space="preserve">5.4.2.0-4: </w:t>
      </w:r>
      <w:r w:rsidRPr="002C0185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9292B" w:rsidRPr="002C0185" w14:paraId="0AB50D07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452" w14:textId="77777777" w:rsidR="0059292B" w:rsidRPr="002C0185" w:rsidRDefault="0059292B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4.6.3-96</w:t>
            </w:r>
          </w:p>
        </w:tc>
      </w:tr>
      <w:tr w:rsidR="0059292B" w:rsidRPr="002C0185" w14:paraId="25BF12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3D9" w14:textId="77777777" w:rsidR="0059292B" w:rsidRPr="002C0185" w:rsidRDefault="0059292B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F6A" w14:textId="77777777" w:rsidR="0059292B" w:rsidRPr="002C0185" w:rsidRDefault="0059292B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B858" w14:textId="77777777" w:rsidR="0059292B" w:rsidRPr="002C0185" w:rsidRDefault="0059292B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E2B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</w:tr>
      <w:tr w:rsidR="0059292B" w:rsidRPr="002C0185" w14:paraId="496BF60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A23E" w14:textId="77777777" w:rsidR="0059292B" w:rsidRPr="002C0185" w:rsidRDefault="0059292B" w:rsidP="00CF6FFE">
            <w:pPr>
              <w:pStyle w:val="TAL"/>
            </w:pPr>
            <w:r w:rsidRPr="002C0185">
              <w:t xml:space="preserve">PDCCH-ConfigCommon::=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ED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DE7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8EC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:rsidDel="0059292B" w14:paraId="5442DD6D" w14:textId="6188D980" w:rsidTr="00CF6FFE">
        <w:trPr>
          <w:del w:id="2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547" w14:textId="4DCA0581" w:rsidR="0059292B" w:rsidRPr="002C0185" w:rsidDel="0059292B" w:rsidRDefault="0059292B" w:rsidP="00CF6FFE">
            <w:pPr>
              <w:pStyle w:val="TAL"/>
              <w:rPr>
                <w:del w:id="3" w:author="Anritsu" w:date="2024-01-18T14:33:00Z"/>
              </w:rPr>
            </w:pPr>
            <w:del w:id="4" w:author="Anritsu" w:date="2024-01-18T14:33:00Z">
              <w:r w:rsidRPr="002C0185" w:rsidDel="0059292B">
                <w:delText xml:space="preserve">  searchSpaceZero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57F" w14:textId="3245FF31" w:rsidR="0059292B" w:rsidRPr="002C0185" w:rsidDel="0059292B" w:rsidRDefault="0059292B" w:rsidP="00CF6FFE">
            <w:pPr>
              <w:pStyle w:val="TAL"/>
              <w:rPr>
                <w:del w:id="5" w:author="Anritsu" w:date="2024-01-18T14:33:00Z"/>
              </w:rPr>
            </w:pPr>
            <w:del w:id="6" w:author="Anritsu" w:date="2024-01-18T14:33:00Z">
              <w:r w:rsidRPr="002C0185" w:rsidDel="0059292B">
                <w:delText>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E4E" w14:textId="425BC6A1" w:rsidR="0059292B" w:rsidRPr="002C0185" w:rsidDel="0059292B" w:rsidRDefault="0059292B" w:rsidP="00CF6FFE">
            <w:pPr>
              <w:pStyle w:val="TAL"/>
              <w:rPr>
                <w:del w:id="7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D69" w14:textId="08D83C17" w:rsidR="0059292B" w:rsidDel="0059292B" w:rsidRDefault="0059292B" w:rsidP="00CF6FFE">
            <w:pPr>
              <w:pStyle w:val="TAL"/>
              <w:rPr>
                <w:del w:id="8" w:author="Anritsu" w:date="2024-01-18T14:33:00Z"/>
              </w:rPr>
            </w:pPr>
            <w:del w:id="9" w:author="Anritsu" w:date="2024-01-18T14:33:00Z">
              <w:r w:rsidRPr="002C0185" w:rsidDel="0059292B">
                <w:delText>FDD</w:delText>
              </w:r>
            </w:del>
          </w:p>
          <w:p w14:paraId="2F2A4C07" w14:textId="054D6155" w:rsidR="0059292B" w:rsidRPr="002C0185" w:rsidDel="0059292B" w:rsidRDefault="0059292B" w:rsidP="00CF6FFE">
            <w:pPr>
              <w:pStyle w:val="TAL"/>
              <w:rPr>
                <w:del w:id="10" w:author="Anritsu" w:date="2024-01-18T14:33:00Z"/>
                <w:lang w:eastAsia="ja-JP"/>
              </w:rPr>
            </w:pPr>
            <w:del w:id="11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R1.15-1</w:delText>
              </w:r>
            </w:del>
          </w:p>
          <w:p w14:paraId="04B37BF1" w14:textId="63A3EA3D" w:rsidR="0059292B" w:rsidRPr="002C0185" w:rsidDel="0059292B" w:rsidRDefault="0059292B" w:rsidP="00CF6FFE">
            <w:pPr>
              <w:pStyle w:val="TAL"/>
              <w:rPr>
                <w:del w:id="12" w:author="Anritsu" w:date="2024-01-18T14:33:00Z"/>
              </w:rPr>
            </w:pPr>
            <w:del w:id="13" w:author="Anritsu" w:date="2024-01-18T14:33:00Z">
              <w:r w:rsidRPr="002C0185" w:rsidDel="0059292B">
                <w:delText>FR1.30-1</w:delText>
              </w:r>
            </w:del>
          </w:p>
          <w:p w14:paraId="74A68664" w14:textId="0BB42BDB" w:rsidR="0059292B" w:rsidRPr="002C0185" w:rsidDel="0059292B" w:rsidRDefault="0059292B" w:rsidP="00CF6FFE">
            <w:pPr>
              <w:pStyle w:val="TAL"/>
              <w:rPr>
                <w:del w:id="14" w:author="Anritsu" w:date="2024-01-18T14:33:00Z"/>
              </w:rPr>
            </w:pPr>
            <w:del w:id="15" w:author="Anritsu" w:date="2024-01-18T14:33:00Z">
              <w:r w:rsidRPr="002C0185" w:rsidDel="0059292B">
                <w:delText>FR1.30-2</w:delText>
              </w:r>
            </w:del>
          </w:p>
          <w:p w14:paraId="337EB339" w14:textId="066D54BA" w:rsidR="0059292B" w:rsidRPr="002C0185" w:rsidDel="0059292B" w:rsidRDefault="0059292B" w:rsidP="00CF6FFE">
            <w:pPr>
              <w:pStyle w:val="TAL"/>
              <w:rPr>
                <w:del w:id="16" w:author="Anritsu" w:date="2024-01-18T14:33:00Z"/>
              </w:rPr>
            </w:pPr>
            <w:del w:id="17" w:author="Anritsu" w:date="2024-01-18T14:33:00Z">
              <w:r w:rsidRPr="002C0185" w:rsidDel="0059292B">
                <w:delText>FR1.30-3</w:delText>
              </w:r>
            </w:del>
          </w:p>
          <w:p w14:paraId="1EAE6627" w14:textId="705BB7CB" w:rsidR="0059292B" w:rsidDel="0059292B" w:rsidRDefault="0059292B" w:rsidP="00CF6FFE">
            <w:pPr>
              <w:pStyle w:val="TAL"/>
              <w:rPr>
                <w:del w:id="18" w:author="Anritsu" w:date="2024-01-18T14:33:00Z"/>
              </w:rPr>
            </w:pPr>
            <w:del w:id="19" w:author="Anritsu" w:date="2024-01-18T14:33:00Z">
              <w:r w:rsidRPr="002C0185" w:rsidDel="0059292B">
                <w:delText>FR1.30-4</w:delText>
              </w:r>
            </w:del>
          </w:p>
          <w:p w14:paraId="2391B4D8" w14:textId="2382E912" w:rsidR="0059292B" w:rsidDel="0059292B" w:rsidRDefault="0059292B" w:rsidP="00CF6FFE">
            <w:pPr>
              <w:pStyle w:val="TAL"/>
              <w:rPr>
                <w:del w:id="20" w:author="Anritsu" w:date="2024-01-18T14:33:00Z"/>
                <w:lang w:eastAsia="ja-JP"/>
              </w:rPr>
            </w:pPr>
            <w:del w:id="21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R2.60-1</w:delText>
              </w:r>
            </w:del>
          </w:p>
          <w:p w14:paraId="27D391AB" w14:textId="71450D5D" w:rsidR="0059292B" w:rsidDel="0059292B" w:rsidRDefault="0059292B" w:rsidP="00CF6FFE">
            <w:pPr>
              <w:pStyle w:val="TAL"/>
              <w:rPr>
                <w:del w:id="22" w:author="Anritsu" w:date="2024-01-18T14:33:00Z"/>
                <w:lang w:eastAsia="ja-JP"/>
              </w:rPr>
            </w:pPr>
            <w:del w:id="23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R2.120-1</w:delText>
              </w:r>
            </w:del>
          </w:p>
          <w:p w14:paraId="7A8826BB" w14:textId="757696EC" w:rsidR="0059292B" w:rsidRPr="002C0185" w:rsidDel="0059292B" w:rsidRDefault="0059292B" w:rsidP="00CF6FFE">
            <w:pPr>
              <w:pStyle w:val="TAL"/>
              <w:rPr>
                <w:del w:id="24" w:author="Anritsu" w:date="2024-01-18T14:33:00Z"/>
              </w:rPr>
            </w:pPr>
            <w:del w:id="25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R2.120-2</w:delText>
              </w:r>
            </w:del>
          </w:p>
        </w:tc>
      </w:tr>
      <w:tr w:rsidR="0059292B" w:rsidRPr="002C0185" w:rsidDel="0059292B" w14:paraId="335885B9" w14:textId="3EFC1C42" w:rsidTr="00CF6FFE">
        <w:trPr>
          <w:del w:id="26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46D" w14:textId="5A0CEC2C" w:rsidR="0059292B" w:rsidRPr="002C0185" w:rsidDel="0059292B" w:rsidRDefault="0059292B" w:rsidP="00CF6FFE">
            <w:pPr>
              <w:pStyle w:val="TAL"/>
              <w:rPr>
                <w:del w:id="27" w:author="Anritsu" w:date="2024-01-18T14:3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DAB" w14:textId="2AB67789" w:rsidR="0059292B" w:rsidRPr="002C0185" w:rsidDel="0059292B" w:rsidRDefault="0059292B" w:rsidP="00CF6FFE">
            <w:pPr>
              <w:pStyle w:val="TAL"/>
              <w:rPr>
                <w:del w:id="28" w:author="Anritsu" w:date="2024-01-18T14:33:00Z"/>
              </w:rPr>
            </w:pPr>
            <w:del w:id="29" w:author="Anritsu" w:date="2024-01-18T14:33:00Z">
              <w:r w:rsidRPr="002C0185" w:rsidDel="0059292B"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B52" w14:textId="35148E73" w:rsidR="0059292B" w:rsidRPr="002C0185" w:rsidDel="0059292B" w:rsidRDefault="0059292B" w:rsidP="00CF6FFE">
            <w:pPr>
              <w:pStyle w:val="TAL"/>
              <w:rPr>
                <w:del w:id="30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63A" w14:textId="350A8206" w:rsidR="0059292B" w:rsidRPr="002C0185" w:rsidDel="0059292B" w:rsidRDefault="0059292B" w:rsidP="00CF6FFE">
            <w:pPr>
              <w:pStyle w:val="TAL"/>
              <w:rPr>
                <w:del w:id="31" w:author="Anritsu" w:date="2024-01-18T14:33:00Z"/>
              </w:rPr>
            </w:pPr>
            <w:del w:id="32" w:author="Anritsu" w:date="2024-01-18T14:33:00Z">
              <w:r w:rsidRPr="002C0185" w:rsidDel="0059292B">
                <w:delText>FR1.30-5</w:delText>
              </w:r>
            </w:del>
          </w:p>
          <w:p w14:paraId="1DF74D2D" w14:textId="5DEBED51" w:rsidR="0059292B" w:rsidRPr="002C0185" w:rsidDel="0059292B" w:rsidRDefault="0059292B" w:rsidP="00CF6FFE">
            <w:pPr>
              <w:pStyle w:val="TAL"/>
              <w:rPr>
                <w:del w:id="33" w:author="Anritsu" w:date="2024-01-18T14:33:00Z"/>
              </w:rPr>
            </w:pPr>
            <w:del w:id="34" w:author="Anritsu" w:date="2024-01-18T14:33:00Z">
              <w:r w:rsidRPr="002C0185" w:rsidDel="0059292B">
                <w:delText>FR1.30-6</w:delText>
              </w:r>
            </w:del>
          </w:p>
        </w:tc>
      </w:tr>
      <w:tr w:rsidR="0059292B" w:rsidRPr="002C0185" w14:paraId="0A7BA1E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3E5" w14:textId="77777777" w:rsidR="0059292B" w:rsidRPr="002C0185" w:rsidRDefault="0059292B" w:rsidP="00CF6FFE">
            <w:pPr>
              <w:pStyle w:val="TAL"/>
            </w:pPr>
            <w:r w:rsidRPr="002C0185">
              <w:t xml:space="preserve">  commonSearchSpaceList SEQUENCE (SIZE (1..4))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B24A" w14:textId="77777777" w:rsidR="0059292B" w:rsidRPr="002C0185" w:rsidRDefault="0059292B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283" w14:textId="77777777" w:rsidR="0059292B" w:rsidRPr="002C0185" w:rsidRDefault="0059292B" w:rsidP="00CF6FFE">
            <w:pPr>
              <w:pStyle w:val="TAL"/>
            </w:pPr>
            <w:r w:rsidRPr="002C0185">
              <w:t>1 search space for both SA and NSA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F6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C0492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1E1E" w14:textId="77777777" w:rsidR="0059292B" w:rsidRPr="002C0185" w:rsidRDefault="0059292B" w:rsidP="00CF6FFE">
            <w:pPr>
              <w:pStyle w:val="TAL"/>
            </w:pPr>
            <w:r w:rsidRPr="002C0185">
              <w:t xml:space="preserve">    SearchSpace 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0C3" w14:textId="77777777" w:rsidR="0059292B" w:rsidRPr="002C0185" w:rsidRDefault="0059292B" w:rsidP="00CF6FFE">
            <w:pPr>
              <w:pStyle w:val="TAL"/>
            </w:pPr>
            <w:r w:rsidRPr="002C0185">
              <w:t>SearchSpace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6D8" w14:textId="77777777" w:rsidR="0059292B" w:rsidRPr="002C0185" w:rsidRDefault="0059292B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351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CB5ED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48F6" w14:textId="77777777" w:rsidR="0059292B" w:rsidRPr="002C0185" w:rsidRDefault="0059292B" w:rsidP="00CF6FF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47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CDF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2D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4DF615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BFF2" w14:textId="77777777" w:rsidR="0059292B" w:rsidRPr="002C0185" w:rsidRDefault="0059292B" w:rsidP="00CF6FFE">
            <w:pPr>
              <w:pStyle w:val="TAL"/>
            </w:pPr>
            <w:r w:rsidRPr="002C0185">
              <w:t>searchSpaceOtherSystemInformation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044" w14:textId="77777777" w:rsidR="0059292B" w:rsidRPr="002C0185" w:rsidRDefault="0059292B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30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0C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B3265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8A5" w14:textId="77777777" w:rsidR="0059292B" w:rsidRPr="002C0185" w:rsidRDefault="0059292B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D50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B1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F51" w14:textId="77777777" w:rsidR="0059292B" w:rsidRPr="002C0185" w:rsidRDefault="0059292B" w:rsidP="00CF6FFE">
            <w:pPr>
              <w:pStyle w:val="TAL"/>
            </w:pPr>
          </w:p>
        </w:tc>
      </w:tr>
    </w:tbl>
    <w:p w14:paraId="177E2154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59292B" w:rsidRPr="002C0185" w14:paraId="3CBD4CD2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54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32EB" w14:textId="77777777" w:rsidR="0059292B" w:rsidRPr="002C0185" w:rsidRDefault="0059292B" w:rsidP="00CF6FFE">
            <w:pPr>
              <w:pStyle w:val="TAH"/>
            </w:pPr>
            <w:r w:rsidRPr="002C0185">
              <w:t>Explanation</w:t>
            </w:r>
          </w:p>
        </w:tc>
      </w:tr>
      <w:tr w:rsidR="0059292B" w:rsidRPr="002C0185" w14:paraId="38B1334E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9E6" w14:textId="77777777" w:rsidR="0059292B" w:rsidRPr="002C0185" w:rsidRDefault="0059292B" w:rsidP="00CF6FFE">
            <w:pPr>
              <w:pStyle w:val="TAL"/>
            </w:pPr>
            <w:r w:rsidRPr="002C0185">
              <w:t>CSS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1C94" w14:textId="77777777" w:rsidR="0059292B" w:rsidRPr="002C0185" w:rsidRDefault="0059292B" w:rsidP="00CF6FFE">
            <w:pPr>
              <w:pStyle w:val="TAL"/>
            </w:pPr>
            <w:r w:rsidRPr="002C0185">
              <w:t>Common SearchSpace</w:t>
            </w:r>
          </w:p>
        </w:tc>
      </w:tr>
    </w:tbl>
    <w:p w14:paraId="7EF3BC86" w14:textId="77777777" w:rsidR="00013725" w:rsidRDefault="00013725" w:rsidP="00013725"/>
    <w:p w14:paraId="7DC25640" w14:textId="77777777" w:rsidR="00F52048" w:rsidRPr="002C0185" w:rsidRDefault="00F52048" w:rsidP="00F52048">
      <w:pPr>
        <w:pStyle w:val="H6"/>
      </w:pPr>
      <w:bookmarkStart w:id="35" w:name="_CRTable5_4_2_07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ED0F30" w14:textId="77777777" w:rsidR="00AD48AA" w:rsidRPr="002C0185" w:rsidRDefault="00AD48AA" w:rsidP="00AD48AA">
      <w:pPr>
        <w:pStyle w:val="TH"/>
        <w:rPr>
          <w:i/>
          <w:iCs/>
        </w:rPr>
      </w:pPr>
      <w:r w:rsidRPr="002C0185">
        <w:t xml:space="preserve">Table </w:t>
      </w:r>
      <w:bookmarkEnd w:id="35"/>
      <w:r w:rsidRPr="002C0185">
        <w:t xml:space="preserve">5.4.2.0-7: PDCCH </w:t>
      </w:r>
      <w:r w:rsidRPr="002C0185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48AA" w:rsidRPr="002C0185" w14:paraId="1E63906B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7224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AD48AA" w:rsidRPr="002C0185" w14:paraId="0C5347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B55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A24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09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9A2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2731B6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517" w14:textId="77777777" w:rsidR="00AD48AA" w:rsidRPr="002C0185" w:rsidRDefault="00AD48AA" w:rsidP="00CF6FFE">
            <w:pPr>
              <w:pStyle w:val="TAL"/>
            </w:pPr>
            <w:r w:rsidRPr="002C0185">
              <w:t xml:space="preserve">SearchSpace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A9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3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82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DFE8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B5E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EF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195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A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6EE6398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640" w14:textId="77777777" w:rsidR="00AD48AA" w:rsidRPr="002C0185" w:rsidRDefault="00AD48AA" w:rsidP="00CF6FFE">
            <w:pPr>
              <w:pStyle w:val="TAL"/>
            </w:pPr>
            <w:r w:rsidRPr="002C0185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13A" w14:textId="77777777" w:rsidR="00AD48AA" w:rsidRPr="002C0185" w:rsidRDefault="00AD48AA" w:rsidP="00CF6FF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EF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B2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32FB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E4A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78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EA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69E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5F12B8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09B2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C4CC" w14:textId="77777777" w:rsidR="00AD48AA" w:rsidRPr="002C0185" w:rsidRDefault="00AD48AA" w:rsidP="00CF6FFE">
            <w:pPr>
              <w:pStyle w:val="TAL"/>
            </w:pPr>
            <w:r w:rsidRPr="002C0185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A24" w14:textId="77777777" w:rsidR="00AD48AA" w:rsidRPr="002C0185" w:rsidRDefault="00AD48AA" w:rsidP="00CF6FFE">
            <w:pPr>
              <w:pStyle w:val="TAL"/>
            </w:pPr>
            <w:r w:rsidRPr="002C0185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49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43BFB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836" w14:textId="77777777" w:rsidR="00AD48AA" w:rsidRPr="002C0185" w:rsidRDefault="00AD48AA" w:rsidP="00CF6FFE">
            <w:pPr>
              <w:pStyle w:val="TAL"/>
            </w:pPr>
            <w:r w:rsidRPr="002C0185">
              <w:t xml:space="preserve">  nrofCandidates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29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F6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816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001728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ED3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4FB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762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1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2EEE38F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42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87C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EF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D6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25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55B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844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A0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3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BFDC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191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E11" w14:textId="77777777" w:rsidR="00AD48AA" w:rsidRPr="002C0185" w:rsidRDefault="00AD48AA" w:rsidP="00CF6FFE">
            <w:pPr>
              <w:pStyle w:val="TAL"/>
            </w:pPr>
            <w:r w:rsidRPr="002C018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55B" w14:textId="77777777" w:rsidR="00AD48AA" w:rsidRPr="002C0185" w:rsidRDefault="00AD48AA" w:rsidP="00CF6FFE">
            <w:pPr>
              <w:pStyle w:val="TAL"/>
            </w:pPr>
            <w:r w:rsidRPr="002C018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9DC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3BC1AF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60E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7E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54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D1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A93D9A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D6E9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FA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CD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526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:rsidDel="007A7B8E" w14:paraId="6BC1E6D9" w14:textId="77777777" w:rsidTr="00CF6FFE">
        <w:trPr>
          <w:del w:id="36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12F" w14:textId="77777777" w:rsidR="00AD48AA" w:rsidRPr="002C0185" w:rsidDel="007A7B8E" w:rsidRDefault="00AD48AA" w:rsidP="00CF6FFE">
            <w:pPr>
              <w:pStyle w:val="TAL"/>
              <w:rPr>
                <w:del w:id="37" w:author="Anritsu" w:date="2024-01-18T14:39:00Z"/>
              </w:rPr>
            </w:pPr>
            <w:del w:id="38" w:author="Anritsu" w:date="2024-01-18T14:39:00Z">
              <w:r w:rsidRPr="002C0185" w:rsidDel="007A7B8E">
                <w:delText xml:space="preserve">  searchSpaceType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446" w14:textId="77777777" w:rsidR="00AD48AA" w:rsidRPr="002C0185" w:rsidDel="007A7B8E" w:rsidRDefault="00AD48AA" w:rsidP="00CF6FFE">
            <w:pPr>
              <w:pStyle w:val="TAL"/>
              <w:rPr>
                <w:del w:id="39" w:author="Anritsu" w:date="2024-01-18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FFF" w14:textId="77777777" w:rsidR="00AD48AA" w:rsidRPr="002C0185" w:rsidDel="007A7B8E" w:rsidRDefault="00AD48AA" w:rsidP="00CF6FFE">
            <w:pPr>
              <w:pStyle w:val="TAL"/>
              <w:rPr>
                <w:del w:id="40" w:author="Anritsu" w:date="2024-01-18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6D1" w14:textId="77777777" w:rsidR="00AD48AA" w:rsidRPr="002C0185" w:rsidDel="007A7B8E" w:rsidRDefault="00AD48AA" w:rsidP="00CF6FFE">
            <w:pPr>
              <w:pStyle w:val="TAL"/>
              <w:rPr>
                <w:del w:id="41" w:author="Anritsu" w:date="2024-01-18T14:39:00Z"/>
              </w:rPr>
            </w:pPr>
          </w:p>
        </w:tc>
      </w:tr>
      <w:tr w:rsidR="00AD48AA" w:rsidRPr="002C0185" w:rsidDel="007A7B8E" w14:paraId="3C3D250F" w14:textId="77777777" w:rsidTr="00CF6FFE">
        <w:trPr>
          <w:del w:id="42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F225" w14:textId="77777777" w:rsidR="00AD48AA" w:rsidRPr="002C0185" w:rsidDel="007A7B8E" w:rsidRDefault="00AD48AA" w:rsidP="00CF6FFE">
            <w:pPr>
              <w:pStyle w:val="TAL"/>
              <w:rPr>
                <w:del w:id="43" w:author="Anritsu" w:date="2024-01-18T14:39:00Z"/>
              </w:rPr>
            </w:pPr>
            <w:del w:id="44" w:author="Anritsu" w:date="2024-01-18T14:39:00Z">
              <w:r w:rsidRPr="002C0185" w:rsidDel="007A7B8E">
                <w:delText xml:space="preserve">    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2AB8" w14:textId="77777777" w:rsidR="00AD48AA" w:rsidRPr="002C0185" w:rsidDel="007A7B8E" w:rsidRDefault="00AD48AA" w:rsidP="00CF6FFE">
            <w:pPr>
              <w:pStyle w:val="TAL"/>
              <w:rPr>
                <w:del w:id="45" w:author="Anritsu" w:date="2024-01-18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DF0" w14:textId="77777777" w:rsidR="00AD48AA" w:rsidRPr="002C0185" w:rsidDel="007A7B8E" w:rsidRDefault="00AD48AA" w:rsidP="00CF6FFE">
            <w:pPr>
              <w:pStyle w:val="TAL"/>
              <w:rPr>
                <w:del w:id="46" w:author="Anritsu" w:date="2024-01-18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C4" w14:textId="77777777" w:rsidR="00AD48AA" w:rsidRPr="002C0185" w:rsidDel="007A7B8E" w:rsidRDefault="00AD48AA" w:rsidP="00CF6FFE">
            <w:pPr>
              <w:pStyle w:val="TAL"/>
              <w:rPr>
                <w:del w:id="47" w:author="Anritsu" w:date="2024-01-18T14:39:00Z"/>
              </w:rPr>
            </w:pPr>
          </w:p>
        </w:tc>
      </w:tr>
      <w:tr w:rsidR="00AD48AA" w:rsidRPr="002C0185" w:rsidDel="007A7B8E" w14:paraId="4B66535D" w14:textId="77777777" w:rsidTr="00CF6FFE">
        <w:trPr>
          <w:del w:id="48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46A" w14:textId="77777777" w:rsidR="00AD48AA" w:rsidRPr="002C0185" w:rsidDel="007A7B8E" w:rsidRDefault="00AD48AA" w:rsidP="00CF6FFE">
            <w:pPr>
              <w:pStyle w:val="TAL"/>
              <w:rPr>
                <w:del w:id="49" w:author="Anritsu" w:date="2024-01-18T14:39:00Z"/>
              </w:rPr>
            </w:pPr>
            <w:del w:id="50" w:author="Anritsu" w:date="2024-01-18T14:39:00Z">
              <w:r w:rsidRPr="002C0185" w:rsidDel="007A7B8E">
                <w:delText xml:space="preserve">    ue-Specific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052" w14:textId="77777777" w:rsidR="00AD48AA" w:rsidRPr="002C0185" w:rsidDel="007A7B8E" w:rsidRDefault="00AD48AA" w:rsidP="00CF6FFE">
            <w:pPr>
              <w:pStyle w:val="TAL"/>
              <w:rPr>
                <w:del w:id="51" w:author="Anritsu" w:date="2024-01-18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AE7" w14:textId="77777777" w:rsidR="00AD48AA" w:rsidRPr="002C0185" w:rsidDel="007A7B8E" w:rsidRDefault="00AD48AA" w:rsidP="00CF6FFE">
            <w:pPr>
              <w:pStyle w:val="TAL"/>
              <w:rPr>
                <w:del w:id="52" w:author="Anritsu" w:date="2024-01-18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3D7" w14:textId="77777777" w:rsidR="00AD48AA" w:rsidRPr="002C0185" w:rsidDel="007A7B8E" w:rsidRDefault="00AD48AA" w:rsidP="00CF6FFE">
            <w:pPr>
              <w:pStyle w:val="TAL"/>
              <w:rPr>
                <w:del w:id="53" w:author="Anritsu" w:date="2024-01-18T14:39:00Z"/>
              </w:rPr>
            </w:pPr>
          </w:p>
        </w:tc>
      </w:tr>
      <w:tr w:rsidR="00AD48AA" w:rsidRPr="002C0185" w:rsidDel="007A7B8E" w14:paraId="33AD9011" w14:textId="77777777" w:rsidTr="00CF6FFE">
        <w:trPr>
          <w:del w:id="54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2D5" w14:textId="77777777" w:rsidR="00AD48AA" w:rsidRPr="002C0185" w:rsidDel="007A7B8E" w:rsidRDefault="00AD48AA" w:rsidP="00CF6FFE">
            <w:pPr>
              <w:pStyle w:val="TAL"/>
              <w:rPr>
                <w:del w:id="55" w:author="Anritsu" w:date="2024-01-18T14:39:00Z"/>
              </w:rPr>
            </w:pPr>
            <w:del w:id="56" w:author="Anritsu" w:date="2024-01-18T14:39:00Z">
              <w:r w:rsidRPr="002C0185" w:rsidDel="007A7B8E">
                <w:delText xml:space="preserve">      dci-Formats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7C60" w14:textId="77777777" w:rsidR="00AD48AA" w:rsidRPr="002C0185" w:rsidDel="007A7B8E" w:rsidRDefault="00AD48AA" w:rsidP="00CF6FFE">
            <w:pPr>
              <w:pStyle w:val="TAL"/>
              <w:rPr>
                <w:del w:id="57" w:author="Anritsu" w:date="2024-01-18T14:39:00Z"/>
              </w:rPr>
            </w:pPr>
            <w:del w:id="58" w:author="Anritsu" w:date="2024-01-18T14:39:00Z">
              <w:r w:rsidRPr="002C0185" w:rsidDel="007A7B8E">
                <w:delText>formats0-1-And-1-1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DED" w14:textId="77777777" w:rsidR="00AD48AA" w:rsidRPr="002C0185" w:rsidDel="007A7B8E" w:rsidRDefault="00AD48AA" w:rsidP="00CF6FFE">
            <w:pPr>
              <w:pStyle w:val="TAL"/>
              <w:rPr>
                <w:del w:id="59" w:author="Anritsu" w:date="2024-01-18T14:39:00Z"/>
              </w:rPr>
            </w:pPr>
            <w:del w:id="60" w:author="Anritsu" w:date="2024-01-18T14:39:00Z">
              <w:r w:rsidRPr="002C0185" w:rsidDel="007A7B8E">
                <w:delText>DCI Format 1_1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000" w14:textId="77777777" w:rsidR="00AD48AA" w:rsidRPr="002C0185" w:rsidDel="007A7B8E" w:rsidRDefault="00AD48AA" w:rsidP="00CF6FFE">
            <w:pPr>
              <w:pStyle w:val="TAL"/>
              <w:rPr>
                <w:del w:id="61" w:author="Anritsu" w:date="2024-01-18T14:39:00Z"/>
              </w:rPr>
            </w:pPr>
          </w:p>
        </w:tc>
      </w:tr>
      <w:tr w:rsidR="00AD48AA" w:rsidRPr="002C0185" w:rsidDel="007A7B8E" w14:paraId="7B942D3B" w14:textId="77777777" w:rsidTr="00CF6FFE">
        <w:trPr>
          <w:del w:id="62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B44" w14:textId="77777777" w:rsidR="00AD48AA" w:rsidRPr="002C0185" w:rsidDel="007A7B8E" w:rsidRDefault="00AD48AA" w:rsidP="00CF6FFE">
            <w:pPr>
              <w:pStyle w:val="TAL"/>
              <w:rPr>
                <w:del w:id="63" w:author="Anritsu" w:date="2024-01-18T14:39:00Z"/>
              </w:rPr>
            </w:pPr>
            <w:del w:id="64" w:author="Anritsu" w:date="2024-01-18T14:39:00Z">
              <w:r w:rsidRPr="002C0185" w:rsidDel="007A7B8E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74B" w14:textId="77777777" w:rsidR="00AD48AA" w:rsidRPr="002C0185" w:rsidDel="007A7B8E" w:rsidRDefault="00AD48AA" w:rsidP="00CF6FFE">
            <w:pPr>
              <w:pStyle w:val="TAL"/>
              <w:rPr>
                <w:del w:id="65" w:author="Anritsu" w:date="2024-01-18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F0D" w14:textId="77777777" w:rsidR="00AD48AA" w:rsidRPr="002C0185" w:rsidDel="007A7B8E" w:rsidRDefault="00AD48AA" w:rsidP="00CF6FFE">
            <w:pPr>
              <w:pStyle w:val="TAL"/>
              <w:rPr>
                <w:del w:id="66" w:author="Anritsu" w:date="2024-01-18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14B" w14:textId="77777777" w:rsidR="00AD48AA" w:rsidRPr="002C0185" w:rsidDel="007A7B8E" w:rsidRDefault="00AD48AA" w:rsidP="00CF6FFE">
            <w:pPr>
              <w:pStyle w:val="TAL"/>
              <w:rPr>
                <w:del w:id="67" w:author="Anritsu" w:date="2024-01-18T14:39:00Z"/>
              </w:rPr>
            </w:pPr>
          </w:p>
        </w:tc>
      </w:tr>
      <w:tr w:rsidR="00AD48AA" w:rsidRPr="002C0185" w:rsidDel="007A7B8E" w14:paraId="34502900" w14:textId="77777777" w:rsidTr="00CF6FFE">
        <w:trPr>
          <w:del w:id="68" w:author="Anritsu" w:date="2024-01-18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191B" w14:textId="77777777" w:rsidR="00AD48AA" w:rsidRPr="002C0185" w:rsidDel="007A7B8E" w:rsidRDefault="00AD48AA" w:rsidP="00CF6FFE">
            <w:pPr>
              <w:pStyle w:val="TAL"/>
              <w:rPr>
                <w:del w:id="69" w:author="Anritsu" w:date="2024-01-18T14:39:00Z"/>
              </w:rPr>
            </w:pPr>
            <w:del w:id="70" w:author="Anritsu" w:date="2024-01-18T14:39:00Z">
              <w:r w:rsidRPr="002C0185" w:rsidDel="007A7B8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792" w14:textId="77777777" w:rsidR="00AD48AA" w:rsidRPr="002C0185" w:rsidDel="007A7B8E" w:rsidRDefault="00AD48AA" w:rsidP="00CF6FFE">
            <w:pPr>
              <w:pStyle w:val="TAL"/>
              <w:rPr>
                <w:del w:id="71" w:author="Anritsu" w:date="2024-01-18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22" w14:textId="77777777" w:rsidR="00AD48AA" w:rsidRPr="002C0185" w:rsidDel="007A7B8E" w:rsidRDefault="00AD48AA" w:rsidP="00CF6FFE">
            <w:pPr>
              <w:pStyle w:val="TAL"/>
              <w:rPr>
                <w:del w:id="72" w:author="Anritsu" w:date="2024-01-18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0E0" w14:textId="77777777" w:rsidR="00AD48AA" w:rsidRPr="002C0185" w:rsidDel="007A7B8E" w:rsidRDefault="00AD48AA" w:rsidP="00CF6FFE">
            <w:pPr>
              <w:pStyle w:val="TAL"/>
              <w:rPr>
                <w:del w:id="73" w:author="Anritsu" w:date="2024-01-18T14:39:00Z"/>
              </w:rPr>
            </w:pPr>
          </w:p>
        </w:tc>
      </w:tr>
      <w:tr w:rsidR="00AD48AA" w:rsidRPr="002C0185" w14:paraId="22D61A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6DC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1F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0FC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A7F" w14:textId="77777777" w:rsidR="00AD48AA" w:rsidRPr="002C0185" w:rsidRDefault="00AD48AA" w:rsidP="00CF6FFE">
            <w:pPr>
              <w:pStyle w:val="TAL"/>
            </w:pPr>
          </w:p>
        </w:tc>
      </w:tr>
    </w:tbl>
    <w:p w14:paraId="4D101EA1" w14:textId="77777777" w:rsidR="00AD48AA" w:rsidRDefault="00AD48AA" w:rsidP="00013725"/>
    <w:p w14:paraId="37FE88E5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5797CD" w14:textId="77777777" w:rsidR="00AD48AA" w:rsidRPr="002C0185" w:rsidRDefault="00AD48AA" w:rsidP="00AD48AA">
      <w:pPr>
        <w:pStyle w:val="H6"/>
      </w:pPr>
      <w:r w:rsidRPr="002C0185">
        <w:t>ZP-CSI-RS-Resource</w:t>
      </w:r>
    </w:p>
    <w:p w14:paraId="78678210" w14:textId="77777777" w:rsidR="00AD48AA" w:rsidRPr="002C0185" w:rsidRDefault="00AD48AA" w:rsidP="00AD48AA">
      <w:pPr>
        <w:pStyle w:val="TH"/>
      </w:pPr>
      <w:bookmarkStart w:id="74" w:name="_CRTable5_4_2_020"/>
      <w:r w:rsidRPr="002C0185">
        <w:t xml:space="preserve">Table </w:t>
      </w:r>
      <w:bookmarkEnd w:id="74"/>
      <w:r w:rsidRPr="002C0185">
        <w:t>5.4.2.0-20: ZP-CSI-RS-Resource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5" w:author="Anritsu" w:date="2024-01-18T15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76">
          <w:tblGrid>
            <w:gridCol w:w="4535"/>
            <w:gridCol w:w="2267"/>
            <w:gridCol w:w="1700"/>
            <w:gridCol w:w="1245"/>
          </w:tblGrid>
        </w:tblGridChange>
      </w:tblGrid>
      <w:tr w:rsidR="00AD48AA" w:rsidRPr="002C0185" w14:paraId="2B9E047A" w14:textId="77777777" w:rsidTr="00CF6FFE">
        <w:tc>
          <w:tcPr>
            <w:tcW w:w="9747" w:type="dxa"/>
            <w:gridSpan w:val="4"/>
            <w:tcPrChange w:id="77" w:author="Anritsu" w:date="2024-01-18T15:06:00Z">
              <w:tcPr>
                <w:tcW w:w="9747" w:type="dxa"/>
                <w:gridSpan w:val="4"/>
              </w:tcPr>
            </w:tcPrChange>
          </w:tcPr>
          <w:p w14:paraId="35F5A3E9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4.6.3-204</w:t>
            </w:r>
          </w:p>
        </w:tc>
      </w:tr>
      <w:tr w:rsidR="00AD48AA" w:rsidRPr="002C0185" w14:paraId="1D843394" w14:textId="77777777" w:rsidTr="00CF6FFE">
        <w:tc>
          <w:tcPr>
            <w:tcW w:w="4535" w:type="dxa"/>
            <w:tcPrChange w:id="78" w:author="Anritsu" w:date="2024-01-18T15:06:00Z">
              <w:tcPr>
                <w:tcW w:w="4535" w:type="dxa"/>
              </w:tcPr>
            </w:tcPrChange>
          </w:tcPr>
          <w:p w14:paraId="681E8633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79" w:author="Anritsu" w:date="2024-01-18T15:06:00Z">
              <w:tcPr>
                <w:tcW w:w="2267" w:type="dxa"/>
              </w:tcPr>
            </w:tcPrChange>
          </w:tcPr>
          <w:p w14:paraId="760F301C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80" w:author="Anritsu" w:date="2024-01-18T15:06:00Z">
              <w:tcPr>
                <w:tcW w:w="1700" w:type="dxa"/>
              </w:tcPr>
            </w:tcPrChange>
          </w:tcPr>
          <w:p w14:paraId="3FB59D5B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81" w:author="Anritsu" w:date="2024-01-18T15:06:00Z">
              <w:tcPr>
                <w:tcW w:w="1245" w:type="dxa"/>
              </w:tcPr>
            </w:tcPrChange>
          </w:tcPr>
          <w:p w14:paraId="35627736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619D283C" w14:textId="77777777" w:rsidTr="00CF6FFE">
        <w:tc>
          <w:tcPr>
            <w:tcW w:w="4535" w:type="dxa"/>
            <w:tcPrChange w:id="82" w:author="Anritsu" w:date="2024-01-18T15:06:00Z">
              <w:tcPr>
                <w:tcW w:w="4535" w:type="dxa"/>
              </w:tcPr>
            </w:tcPrChange>
          </w:tcPr>
          <w:p w14:paraId="73BB69E3" w14:textId="77777777" w:rsidR="00AD48AA" w:rsidRPr="002C0185" w:rsidRDefault="00AD48AA" w:rsidP="00CF6FFE">
            <w:pPr>
              <w:pStyle w:val="TAL"/>
            </w:pPr>
            <w:r w:rsidRPr="002C0185">
              <w:t xml:space="preserve">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83" w:author="Anritsu" w:date="2024-01-18T15:06:00Z">
              <w:tcPr>
                <w:tcW w:w="2267" w:type="dxa"/>
              </w:tcPr>
            </w:tcPrChange>
          </w:tcPr>
          <w:p w14:paraId="77DA2159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84" w:author="Anritsu" w:date="2024-01-18T15:06:00Z">
              <w:tcPr>
                <w:tcW w:w="1700" w:type="dxa"/>
              </w:tcPr>
            </w:tcPrChange>
          </w:tcPr>
          <w:p w14:paraId="063E452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shd w:val="clear" w:color="auto" w:fill="auto"/>
            <w:tcPrChange w:id="85" w:author="Anritsu" w:date="2024-01-18T15:06:00Z">
              <w:tcPr>
                <w:tcW w:w="1245" w:type="dxa"/>
                <w:shd w:val="clear" w:color="auto" w:fill="auto"/>
              </w:tcPr>
            </w:tcPrChange>
          </w:tcPr>
          <w:p w14:paraId="1DEF9959" w14:textId="77777777" w:rsidR="00AD48AA" w:rsidRPr="002C0185" w:rsidRDefault="00AD48AA" w:rsidP="00CF6FFE">
            <w:pPr>
              <w:pStyle w:val="TAL"/>
            </w:pPr>
            <w:r w:rsidRPr="002C0185">
              <w:t>DEMOD_FR1</w:t>
            </w:r>
          </w:p>
          <w:p w14:paraId="0BDABD4F" w14:textId="77777777" w:rsidR="00AD48AA" w:rsidRPr="002C0185" w:rsidRDefault="00AD48AA" w:rsidP="00CF6FFE">
            <w:pPr>
              <w:pStyle w:val="TAL"/>
            </w:pPr>
            <w:r w:rsidRPr="002C0185">
              <w:t>DEMOD_FR2</w:t>
            </w:r>
          </w:p>
        </w:tc>
      </w:tr>
      <w:tr w:rsidR="00AD48AA" w:rsidRPr="002C0185" w14:paraId="18BD3967" w14:textId="77777777" w:rsidTr="00CF6FFE">
        <w:tc>
          <w:tcPr>
            <w:tcW w:w="4535" w:type="dxa"/>
            <w:tcPrChange w:id="86" w:author="Anritsu" w:date="2024-01-18T15:06:00Z">
              <w:tcPr>
                <w:tcW w:w="4535" w:type="dxa"/>
              </w:tcPr>
            </w:tcPrChange>
          </w:tcPr>
          <w:p w14:paraId="651D69E6" w14:textId="77777777" w:rsidR="00AD48AA" w:rsidRPr="002C0185" w:rsidRDefault="00AD48AA" w:rsidP="00CF6FFE">
            <w:pPr>
              <w:pStyle w:val="TAL"/>
            </w:pPr>
            <w:r w:rsidRPr="002C0185">
              <w:t xml:space="preserve">  zp-CSI-RS-ResourceId</w:t>
            </w:r>
          </w:p>
        </w:tc>
        <w:tc>
          <w:tcPr>
            <w:tcW w:w="2267" w:type="dxa"/>
            <w:tcPrChange w:id="87" w:author="Anritsu" w:date="2024-01-18T15:06:00Z">
              <w:tcPr>
                <w:tcW w:w="2267" w:type="dxa"/>
              </w:tcPr>
            </w:tcPrChange>
          </w:tcPr>
          <w:p w14:paraId="3474902C" w14:textId="77777777" w:rsidR="00AD48AA" w:rsidRPr="002C0185" w:rsidRDefault="00AD48AA" w:rsidP="00CF6FFE">
            <w:pPr>
              <w:pStyle w:val="TAL"/>
            </w:pPr>
            <w:r w:rsidRPr="002C0185">
              <w:t>ZP-CSI-RS-ResourceId</w:t>
            </w:r>
          </w:p>
        </w:tc>
        <w:tc>
          <w:tcPr>
            <w:tcW w:w="1700" w:type="dxa"/>
            <w:tcPrChange w:id="88" w:author="Anritsu" w:date="2024-01-18T15:06:00Z">
              <w:tcPr>
                <w:tcW w:w="1700" w:type="dxa"/>
              </w:tcPr>
            </w:tcPrChange>
          </w:tcPr>
          <w:p w14:paraId="76CBA5DF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89" w:author="Anritsu" w:date="2024-01-18T15:06:00Z">
              <w:tcPr>
                <w:tcW w:w="1245" w:type="dxa"/>
              </w:tcPr>
            </w:tcPrChange>
          </w:tcPr>
          <w:p w14:paraId="7DA75D8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1F2756AD" w14:textId="77777777" w:rsidTr="00CF6FFE">
        <w:tc>
          <w:tcPr>
            <w:tcW w:w="4535" w:type="dxa"/>
            <w:tcPrChange w:id="90" w:author="Anritsu" w:date="2024-01-18T15:06:00Z">
              <w:tcPr>
                <w:tcW w:w="4535" w:type="dxa"/>
              </w:tcPr>
            </w:tcPrChange>
          </w:tcPr>
          <w:p w14:paraId="2E4FE109" w14:textId="77777777" w:rsidR="00AD48AA" w:rsidRPr="002C0185" w:rsidRDefault="00AD48AA" w:rsidP="00CF6FFE">
            <w:pPr>
              <w:pStyle w:val="TAL"/>
            </w:pPr>
            <w:r w:rsidRPr="002C0185">
              <w:t xml:space="preserve">  resourceMapping</w:t>
            </w:r>
          </w:p>
        </w:tc>
        <w:tc>
          <w:tcPr>
            <w:tcW w:w="2267" w:type="dxa"/>
            <w:tcPrChange w:id="91" w:author="Anritsu" w:date="2024-01-18T15:06:00Z">
              <w:tcPr>
                <w:tcW w:w="2267" w:type="dxa"/>
              </w:tcPr>
            </w:tcPrChange>
          </w:tcPr>
          <w:p w14:paraId="4978EE16" w14:textId="77777777" w:rsidR="00AD48AA" w:rsidRPr="002C0185" w:rsidRDefault="00AD48AA" w:rsidP="00CF6FFE">
            <w:pPr>
              <w:pStyle w:val="TAL"/>
            </w:pPr>
            <w:r w:rsidRPr="002C0185">
              <w:t>ZP CSI-RS-ResourceMapping</w:t>
            </w:r>
          </w:p>
        </w:tc>
        <w:tc>
          <w:tcPr>
            <w:tcW w:w="1700" w:type="dxa"/>
            <w:tcPrChange w:id="92" w:author="Anritsu" w:date="2024-01-18T15:06:00Z">
              <w:tcPr>
                <w:tcW w:w="1700" w:type="dxa"/>
              </w:tcPr>
            </w:tcPrChange>
          </w:tcPr>
          <w:p w14:paraId="3F52975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93" w:author="Anritsu" w:date="2024-01-18T15:06:00Z">
              <w:tcPr>
                <w:tcW w:w="1245" w:type="dxa"/>
              </w:tcPr>
            </w:tcPrChange>
          </w:tcPr>
          <w:p w14:paraId="5E8493C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9A1297D" w14:textId="77777777" w:rsidTr="00CF6FFE">
        <w:tc>
          <w:tcPr>
            <w:tcW w:w="4535" w:type="dxa"/>
            <w:tcPrChange w:id="94" w:author="Anritsu" w:date="2024-01-18T15:06:00Z">
              <w:tcPr>
                <w:tcW w:w="4535" w:type="dxa"/>
              </w:tcPr>
            </w:tcPrChange>
          </w:tcPr>
          <w:p w14:paraId="4334E298" w14:textId="77777777" w:rsidR="00AD48AA" w:rsidRPr="002C0185" w:rsidRDefault="00AD48AA" w:rsidP="00CF6FFE">
            <w:pPr>
              <w:pStyle w:val="TAL"/>
            </w:pPr>
            <w:r w:rsidRPr="002C0185">
              <w:t xml:space="preserve">  periodicityAndOffset</w:t>
            </w:r>
          </w:p>
        </w:tc>
        <w:tc>
          <w:tcPr>
            <w:tcW w:w="2267" w:type="dxa"/>
            <w:tcPrChange w:id="95" w:author="Anritsu" w:date="2024-01-18T15:06:00Z">
              <w:tcPr>
                <w:tcW w:w="2267" w:type="dxa"/>
              </w:tcPr>
            </w:tcPrChange>
          </w:tcPr>
          <w:p w14:paraId="5EE5C073" w14:textId="77777777" w:rsidR="00AD48AA" w:rsidRPr="002C0185" w:rsidRDefault="00AD48AA" w:rsidP="00CF6FFE">
            <w:pPr>
              <w:pStyle w:val="TAL"/>
            </w:pPr>
            <w:r w:rsidRPr="002C0185">
              <w:t>ZP CSI-ResourcePeriodicityAndOffset</w:t>
            </w:r>
          </w:p>
        </w:tc>
        <w:tc>
          <w:tcPr>
            <w:tcW w:w="1700" w:type="dxa"/>
            <w:tcPrChange w:id="96" w:author="Anritsu" w:date="2024-01-18T15:06:00Z">
              <w:tcPr>
                <w:tcW w:w="1700" w:type="dxa"/>
              </w:tcPr>
            </w:tcPrChange>
          </w:tcPr>
          <w:p w14:paraId="2F14F6D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97" w:author="Anritsu" w:date="2024-01-18T15:06:00Z">
              <w:tcPr>
                <w:tcW w:w="1245" w:type="dxa"/>
              </w:tcPr>
            </w:tcPrChange>
          </w:tcPr>
          <w:p w14:paraId="524D46C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:rsidDel="00AD48AA" w14:paraId="28FE0282" w14:textId="77777777" w:rsidTr="00CF6FFE">
        <w:trPr>
          <w:del w:id="98" w:author="Anritsu" w:date="2024-01-18T15:06:00Z"/>
        </w:trPr>
        <w:tc>
          <w:tcPr>
            <w:tcW w:w="4535" w:type="dxa"/>
            <w:tcPrChange w:id="99" w:author="Anritsu" w:date="2024-01-18T15:06:00Z">
              <w:tcPr>
                <w:tcW w:w="4535" w:type="dxa"/>
              </w:tcPr>
            </w:tcPrChange>
          </w:tcPr>
          <w:p w14:paraId="36C1A183" w14:textId="77777777" w:rsidR="00AD48AA" w:rsidRPr="002C0185" w:rsidDel="00AD48AA" w:rsidRDefault="00AD48AA" w:rsidP="00CF6FFE">
            <w:pPr>
              <w:pStyle w:val="TAL"/>
              <w:rPr>
                <w:del w:id="100" w:author="Anritsu" w:date="2024-01-18T15:06:00Z"/>
              </w:rPr>
            </w:pPr>
            <w:del w:id="101" w:author="Anritsu" w:date="2024-01-18T15:06:00Z">
              <w:r w:rsidRPr="002C0185" w:rsidDel="00AD48AA">
                <w:delText xml:space="preserve">  qcl-InfoPeriodicCSI-RS</w:delText>
              </w:r>
            </w:del>
          </w:p>
        </w:tc>
        <w:tc>
          <w:tcPr>
            <w:tcW w:w="2267" w:type="dxa"/>
            <w:tcPrChange w:id="102" w:author="Anritsu" w:date="2024-01-18T15:06:00Z">
              <w:tcPr>
                <w:tcW w:w="2267" w:type="dxa"/>
              </w:tcPr>
            </w:tcPrChange>
          </w:tcPr>
          <w:p w14:paraId="3D5DF73B" w14:textId="77777777" w:rsidR="00AD48AA" w:rsidRPr="002C0185" w:rsidDel="00AD48AA" w:rsidRDefault="00AD48AA" w:rsidP="00CF6FFE">
            <w:pPr>
              <w:pStyle w:val="TAL"/>
              <w:rPr>
                <w:del w:id="103" w:author="Anritsu" w:date="2024-01-18T15:06:00Z"/>
              </w:rPr>
            </w:pPr>
            <w:del w:id="104" w:author="Anritsu" w:date="2024-01-18T15:06:00Z">
              <w:r w:rsidRPr="002C0185" w:rsidDel="00AD48AA">
                <w:delText>TCI-State #1</w:delText>
              </w:r>
            </w:del>
          </w:p>
        </w:tc>
        <w:tc>
          <w:tcPr>
            <w:tcW w:w="1700" w:type="dxa"/>
            <w:tcPrChange w:id="105" w:author="Anritsu" w:date="2024-01-18T15:06:00Z">
              <w:tcPr>
                <w:tcW w:w="1700" w:type="dxa"/>
              </w:tcPr>
            </w:tcPrChange>
          </w:tcPr>
          <w:p w14:paraId="58E267B3" w14:textId="77777777" w:rsidR="00AD48AA" w:rsidRPr="002C0185" w:rsidDel="00AD48AA" w:rsidRDefault="00AD48AA" w:rsidP="00CF6FFE">
            <w:pPr>
              <w:pStyle w:val="TAL"/>
              <w:rPr>
                <w:del w:id="106" w:author="Anritsu" w:date="2024-01-18T15:06:00Z"/>
              </w:rPr>
            </w:pPr>
          </w:p>
        </w:tc>
        <w:tc>
          <w:tcPr>
            <w:tcW w:w="1245" w:type="dxa"/>
            <w:tcPrChange w:id="107" w:author="Anritsu" w:date="2024-01-18T15:06:00Z">
              <w:tcPr>
                <w:tcW w:w="1245" w:type="dxa"/>
              </w:tcPr>
            </w:tcPrChange>
          </w:tcPr>
          <w:p w14:paraId="00B132FF" w14:textId="77777777" w:rsidR="00AD48AA" w:rsidRPr="002C0185" w:rsidDel="00AD48AA" w:rsidRDefault="00AD48AA" w:rsidP="00CF6FFE">
            <w:pPr>
              <w:pStyle w:val="TAL"/>
              <w:rPr>
                <w:del w:id="108" w:author="Anritsu" w:date="2024-01-18T15:06:00Z"/>
              </w:rPr>
            </w:pPr>
          </w:p>
        </w:tc>
      </w:tr>
      <w:tr w:rsidR="00AD48AA" w:rsidRPr="002C0185" w14:paraId="3476DBC5" w14:textId="77777777" w:rsidTr="00CF6FFE">
        <w:tc>
          <w:tcPr>
            <w:tcW w:w="4535" w:type="dxa"/>
            <w:tcPrChange w:id="109" w:author="Anritsu" w:date="2024-01-18T15:06:00Z">
              <w:tcPr>
                <w:tcW w:w="4535" w:type="dxa"/>
              </w:tcPr>
            </w:tcPrChange>
          </w:tcPr>
          <w:p w14:paraId="33B2EC9A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110" w:author="Anritsu" w:date="2024-01-18T15:06:00Z">
              <w:tcPr>
                <w:tcW w:w="2267" w:type="dxa"/>
              </w:tcPr>
            </w:tcPrChange>
          </w:tcPr>
          <w:p w14:paraId="722B97D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111" w:author="Anritsu" w:date="2024-01-18T15:06:00Z">
              <w:tcPr>
                <w:tcW w:w="1700" w:type="dxa"/>
              </w:tcPr>
            </w:tcPrChange>
          </w:tcPr>
          <w:p w14:paraId="0D6CE4A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112" w:author="Anritsu" w:date="2024-01-18T15:06:00Z">
              <w:tcPr>
                <w:tcW w:w="1245" w:type="dxa"/>
              </w:tcPr>
            </w:tcPrChange>
          </w:tcPr>
          <w:p w14:paraId="258D2FFE" w14:textId="77777777" w:rsidR="00AD48AA" w:rsidRPr="002C0185" w:rsidRDefault="00AD48AA" w:rsidP="00CF6FFE">
            <w:pPr>
              <w:pStyle w:val="TAL"/>
            </w:pPr>
          </w:p>
        </w:tc>
      </w:tr>
    </w:tbl>
    <w:p w14:paraId="003CE41F" w14:textId="77777777" w:rsidR="00AD48AA" w:rsidRDefault="00AD48AA" w:rsidP="00013725"/>
    <w:p w14:paraId="105EAB6D" w14:textId="77777777" w:rsidR="00F52048" w:rsidRPr="002C0185" w:rsidRDefault="00F52048" w:rsidP="00F52048">
      <w:pPr>
        <w:pStyle w:val="H6"/>
      </w:pPr>
      <w:bookmarkStart w:id="113" w:name="_CRPUCCHConfig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45D38AF" w14:textId="77777777" w:rsidR="0059292B" w:rsidRPr="002C0185" w:rsidRDefault="0059292B" w:rsidP="0059292B">
      <w:pPr>
        <w:pStyle w:val="H6"/>
        <w:ind w:left="0" w:firstLine="0"/>
      </w:pPr>
      <w:r w:rsidRPr="002C0185">
        <w:t>PUCCH-Config</w:t>
      </w:r>
    </w:p>
    <w:p w14:paraId="17547861" w14:textId="77777777" w:rsidR="0059292B" w:rsidRPr="002C0185" w:rsidRDefault="0059292B" w:rsidP="0059292B">
      <w:pPr>
        <w:pStyle w:val="TH"/>
      </w:pPr>
      <w:bookmarkStart w:id="114" w:name="_CRTable5_4_2_041"/>
      <w:bookmarkEnd w:id="113"/>
      <w:r w:rsidRPr="002C0185">
        <w:t xml:space="preserve">Table </w:t>
      </w:r>
      <w:bookmarkEnd w:id="114"/>
      <w:r w:rsidRPr="002C0185">
        <w:t>5.4.2.0-41: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92B" w:rsidRPr="002C0185" w14:paraId="3615B430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DCCF" w14:textId="77777777" w:rsidR="0059292B" w:rsidRPr="002C0185" w:rsidRDefault="0059292B" w:rsidP="00CF6FFE">
            <w:pPr>
              <w:pStyle w:val="TAH"/>
              <w:jc w:val="left"/>
              <w:rPr>
                <w:b w:val="0"/>
                <w:lang w:eastAsia="fr-FR"/>
              </w:rPr>
            </w:pPr>
            <w:r w:rsidRPr="002C0185">
              <w:rPr>
                <w:b w:val="0"/>
                <w:lang w:eastAsia="fr-FR"/>
              </w:rPr>
              <w:t>Derivation Path: Table 4.6.3-112</w:t>
            </w:r>
          </w:p>
        </w:tc>
      </w:tr>
      <w:tr w:rsidR="0059292B" w:rsidRPr="002C0185" w14:paraId="399A8EC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57BF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11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4F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051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Condition</w:t>
            </w:r>
          </w:p>
        </w:tc>
      </w:tr>
      <w:tr w:rsidR="0059292B" w:rsidRPr="002C0185" w14:paraId="41B1DC6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D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PUCCH-Config ::= </w:t>
            </w:r>
            <w:r w:rsidRPr="002C0185">
              <w:rPr>
                <w:snapToGrid w:val="0"/>
                <w:lang w:eastAsia="fr-FR"/>
              </w:rPr>
              <w:t xml:space="preserve">SEQUENCE </w:t>
            </w:r>
            <w:r w:rsidRPr="002C0185">
              <w:rPr>
                <w:lang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58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BC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336BAD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A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02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5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BEC" w14:textId="77777777" w:rsidR="0059292B" w:rsidRPr="002C0185" w:rsidRDefault="0059292B" w:rsidP="00CF6FFE">
            <w:pPr>
              <w:pStyle w:val="TAL"/>
            </w:pPr>
            <w:r w:rsidRPr="002C0185">
              <w:t>FR1.15-1</w:t>
            </w:r>
          </w:p>
          <w:p w14:paraId="17135FA4" w14:textId="77777777" w:rsidR="0059292B" w:rsidRPr="002C0185" w:rsidRDefault="0059292B" w:rsidP="00CF6FFE">
            <w:pPr>
              <w:pStyle w:val="TAL"/>
            </w:pPr>
            <w:r w:rsidRPr="002C0185">
              <w:t>FR1.30-2</w:t>
            </w:r>
          </w:p>
          <w:p w14:paraId="5D48E76D" w14:textId="77777777" w:rsidR="0059292B" w:rsidRPr="002C0185" w:rsidRDefault="0059292B" w:rsidP="00CF6FFE">
            <w:pPr>
              <w:pStyle w:val="TAL"/>
            </w:pPr>
            <w:r w:rsidRPr="002C0185">
              <w:t>FR2.120-1</w:t>
            </w:r>
          </w:p>
          <w:p w14:paraId="50E31A10" w14:textId="77777777" w:rsidR="0059292B" w:rsidRPr="002C0185" w:rsidRDefault="0059292B" w:rsidP="00CF6FFE">
            <w:pPr>
              <w:pStyle w:val="TAL"/>
            </w:pPr>
            <w:r w:rsidRPr="002C0185">
              <w:t>FR2.120-1A</w:t>
            </w:r>
          </w:p>
        </w:tc>
      </w:tr>
      <w:tr w:rsidR="0059292B" w:rsidRPr="002C0185" w14:paraId="2C43DC7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D5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EC6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F4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02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38F61D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7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D1C4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0F3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8D1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C81ABC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03F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23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8AB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03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A81EDD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1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332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B3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5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73A81F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F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6A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EA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88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683FC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D1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1A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13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8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32BE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FD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3ED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8B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39E" w14:textId="77777777" w:rsidR="0059292B" w:rsidRPr="002C0185" w:rsidRDefault="0059292B" w:rsidP="00CF6FFE">
            <w:pPr>
              <w:pStyle w:val="TAL"/>
            </w:pPr>
            <w:r w:rsidRPr="002C0185">
              <w:t>FR1.30-1</w:t>
            </w:r>
          </w:p>
          <w:p w14:paraId="47D82B64" w14:textId="77777777" w:rsidR="0059292B" w:rsidRPr="002C0185" w:rsidRDefault="0059292B" w:rsidP="00CF6FFE">
            <w:pPr>
              <w:pStyle w:val="TAL"/>
            </w:pPr>
            <w:r w:rsidRPr="002C0185">
              <w:t>FR1.30-1A</w:t>
            </w:r>
          </w:p>
          <w:p w14:paraId="4B0570B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FR1.30-4</w:t>
            </w:r>
          </w:p>
        </w:tc>
      </w:tr>
      <w:tr w:rsidR="0059292B" w:rsidRPr="002C0185" w14:paraId="341D205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E3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A1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A10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65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A79C5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347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66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2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71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892565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E6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5B9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E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0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2C83D3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5F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1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3DB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FE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20DC7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2C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0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B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7C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62680F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60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D6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6E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C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EB476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A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B5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B71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A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7DDC7C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81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6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2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ADC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3E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64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3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AB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A8961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E76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5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8789" w14:textId="77777777" w:rsidR="0059292B" w:rsidRPr="002C0185" w:rsidRDefault="0059292B" w:rsidP="00CF6FFE">
            <w:pPr>
              <w:pStyle w:val="TAL"/>
            </w:pPr>
            <w:r w:rsidRPr="002C0185">
              <w:t>FR1.30-3</w:t>
            </w:r>
          </w:p>
        </w:tc>
      </w:tr>
      <w:tr w:rsidR="0059292B" w:rsidRPr="002C0185" w14:paraId="0740B1C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60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8FF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6D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04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C0A32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D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A232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55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4D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548174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2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760D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A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367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60557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65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7D1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D4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4A5F77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C6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4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2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C3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A03E7A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D8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77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6B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0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C9B918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664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A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DA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35B" w14:textId="77777777" w:rsidR="0059292B" w:rsidRPr="002C0185" w:rsidRDefault="0059292B" w:rsidP="00CF6FFE">
            <w:pPr>
              <w:pStyle w:val="TAL"/>
            </w:pPr>
            <w:r w:rsidRPr="002C0185">
              <w:t>FR1.30-5</w:t>
            </w:r>
          </w:p>
          <w:p w14:paraId="434AEE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FR1.30-6</w:t>
            </w:r>
          </w:p>
        </w:tc>
      </w:tr>
      <w:tr w:rsidR="0059292B" w:rsidRPr="002C0185" w14:paraId="10E78B73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7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8B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3E2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D5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923C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EE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89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E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7E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4CA699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2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2A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D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9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9C8863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65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3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71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B8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35B08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6E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49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4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D7" w14:textId="77777777" w:rsidR="0059292B" w:rsidRPr="002C0185" w:rsidRDefault="0059292B" w:rsidP="00CF6FFE">
            <w:pPr>
              <w:pStyle w:val="TAL"/>
            </w:pPr>
            <w:r w:rsidRPr="002C0185">
              <w:t>FR2.60-1</w:t>
            </w:r>
          </w:p>
          <w:p w14:paraId="00124D8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FR2.120-2</w:t>
            </w:r>
          </w:p>
        </w:tc>
      </w:tr>
      <w:tr w:rsidR="0059292B" w:rsidRPr="002C0185" w14:paraId="6B4F114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00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97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61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82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0395B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C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B4DD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68A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3B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F236A3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5A1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373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64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1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E4A5C0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9C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3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F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FC5CEC0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D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42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04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6C49A5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9A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2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DB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FR2.120-1_CSI</w:t>
            </w:r>
          </w:p>
        </w:tc>
      </w:tr>
      <w:tr w:rsidR="0059292B" w:rsidRPr="002C0185" w14:paraId="132155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9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D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8D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4C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060FD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A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CC5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DD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B02AB4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F9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C1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9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52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BFF315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4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62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6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1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FD1F4D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9C9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F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7C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CF3" w14:textId="77777777" w:rsidR="0059292B" w:rsidRPr="002C0185" w:rsidRDefault="0059292B" w:rsidP="00CF6FFE">
            <w:pPr>
              <w:pStyle w:val="TAL"/>
            </w:pPr>
            <w:r w:rsidRPr="002C0185">
              <w:t>FR2.120-2_CSI</w:t>
            </w:r>
          </w:p>
        </w:tc>
      </w:tr>
      <w:tr w:rsidR="0059292B" w:rsidRPr="002C0185" w14:paraId="4E40673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FA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A61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21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2A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69F9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1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7AC" w14:textId="77777777" w:rsidR="0059292B" w:rsidRPr="002C0185" w:rsidRDefault="0059292B" w:rsidP="00CF6FFE">
            <w:pPr>
              <w:pStyle w:val="TAL"/>
            </w:pPr>
            <w:r w:rsidRPr="002C018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93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020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27340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B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5B2A" w14:textId="77777777" w:rsidR="0059292B" w:rsidRPr="002C0185" w:rsidRDefault="0059292B" w:rsidP="00CF6FFE">
            <w:pPr>
              <w:pStyle w:val="TAL"/>
            </w:pPr>
            <w:r w:rsidRPr="002C0185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57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DF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7A91D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B0B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8E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02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4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DD0882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49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E0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1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</w:tbl>
    <w:p w14:paraId="5403FBCF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523"/>
      </w:tblGrid>
      <w:tr w:rsidR="0059292B" w:rsidRPr="002C0185" w14:paraId="05170BEE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484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Condition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082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Explanation</w:t>
            </w:r>
          </w:p>
        </w:tc>
      </w:tr>
      <w:tr w:rsidR="0059292B" w:rsidRPr="002C0185" w14:paraId="0EBAB43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4E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FR1.15-1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D8F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FR1.15-1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223541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B59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F2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5A143FA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E2E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8C7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7044A6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70F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D1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rPr>
                <w:bCs/>
                <w:szCs w:val="18"/>
                <w:lang w:eastAsia="fr-FR"/>
              </w:rPr>
              <w:t xml:space="preserve"> FR1.30-3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083136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848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lang w:eastAsia="zh-CN"/>
              </w:rPr>
              <w:t>FR1.30-4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73B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zh-CN"/>
              </w:rPr>
              <w:t>FR1.30-4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C1D9F54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683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DE2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FR1.30-5</w:t>
            </w:r>
            <w:r w:rsidRPr="002C0185">
              <w:rPr>
                <w:bCs/>
                <w:szCs w:val="18"/>
              </w:rPr>
              <w:t xml:space="preserve"> is used. </w:t>
            </w:r>
            <w:r w:rsidRPr="002C0185">
              <w:t>Ref Annex A.1.2 of TS 38.521-4</w:t>
            </w:r>
          </w:p>
        </w:tc>
      </w:tr>
      <w:tr w:rsidR="0059292B" w:rsidRPr="002C0185" w14:paraId="37DC7F3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665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B2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FR1.30-6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3F1D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14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FR2.60-1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E28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FR2.60-1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73918DA1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16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9D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1BB7FC7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1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6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506BB52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D7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81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  <w:tr w:rsidR="0059292B" w:rsidRPr="002C0185" w14:paraId="578F5E5C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EC1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EE5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</w:tbl>
    <w:p w14:paraId="5BD6A3F8" w14:textId="77777777" w:rsidR="0059292B" w:rsidRDefault="0059292B" w:rsidP="00013725">
      <w:pPr>
        <w:rPr>
          <w:ins w:id="115" w:author="Anritsu" w:date="2024-01-18T14:30:00Z"/>
        </w:rPr>
      </w:pPr>
    </w:p>
    <w:p w14:paraId="426F55AA" w14:textId="10EA9D93" w:rsidR="0059292B" w:rsidRPr="002C0185" w:rsidRDefault="0059292B" w:rsidP="0059292B">
      <w:pPr>
        <w:pStyle w:val="H6"/>
        <w:ind w:left="0" w:firstLine="0"/>
        <w:rPr>
          <w:ins w:id="116" w:author="Anritsu" w:date="2024-01-18T14:30:00Z"/>
        </w:rPr>
      </w:pPr>
      <w:ins w:id="117" w:author="Anritsu" w:date="2024-01-18T14:30:00Z">
        <w:r w:rsidRPr="0059292B">
          <w:t>SearchSpaceZero</w:t>
        </w:r>
      </w:ins>
    </w:p>
    <w:p w14:paraId="66BB853B" w14:textId="171CD1B2" w:rsidR="0059292B" w:rsidRPr="00D37832" w:rsidRDefault="0059292B" w:rsidP="0059292B">
      <w:pPr>
        <w:pStyle w:val="TH"/>
        <w:rPr>
          <w:ins w:id="118" w:author="Anritsu" w:date="2024-01-18T14:30:00Z"/>
          <w:i/>
          <w:iCs/>
        </w:rPr>
      </w:pPr>
      <w:ins w:id="119" w:author="Anritsu" w:date="2024-01-18T14:31:00Z">
        <w:r w:rsidRPr="0059292B">
          <w:t>Table 5.4.2.0-4</w:t>
        </w:r>
        <w:r>
          <w:t>2</w:t>
        </w:r>
        <w:r w:rsidRPr="0059292B">
          <w:t xml:space="preserve">: </w:t>
        </w:r>
      </w:ins>
      <w:ins w:id="120" w:author="Anritsu" w:date="2024-01-18T14:32:00Z">
        <w:r w:rsidRPr="0059292B">
          <w:t>SearchSpaceZero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121">
          <w:tblGrid>
            <w:gridCol w:w="4535"/>
            <w:gridCol w:w="2267"/>
            <w:gridCol w:w="1700"/>
            <w:gridCol w:w="1245"/>
          </w:tblGrid>
        </w:tblGridChange>
      </w:tblGrid>
      <w:tr w:rsidR="0059292B" w:rsidRPr="00D37832" w14:paraId="020C6DB0" w14:textId="77777777" w:rsidTr="0059292B">
        <w:trPr>
          <w:ins w:id="122" w:author="Anritsu" w:date="2024-01-18T14:30:00Z"/>
        </w:trPr>
        <w:tc>
          <w:tcPr>
            <w:tcW w:w="9747" w:type="dxa"/>
            <w:gridSpan w:val="4"/>
          </w:tcPr>
          <w:p w14:paraId="42F31228" w14:textId="34120216" w:rsidR="0059292B" w:rsidRPr="00D37832" w:rsidRDefault="0059292B" w:rsidP="00CF6FFE">
            <w:pPr>
              <w:pStyle w:val="TAH"/>
              <w:jc w:val="left"/>
              <w:rPr>
                <w:ins w:id="123" w:author="Anritsu" w:date="2024-01-18T14:30:00Z"/>
                <w:b w:val="0"/>
              </w:rPr>
            </w:pPr>
            <w:ins w:id="124" w:author="Anritsu" w:date="2024-01-18T14:30:00Z">
              <w:r w:rsidRPr="00D37832">
                <w:rPr>
                  <w:b w:val="0"/>
                </w:rPr>
                <w:t xml:space="preserve">Derivation Path: </w:t>
              </w:r>
            </w:ins>
            <w:ins w:id="125" w:author="Anritsu" w:date="2024-01-18T14:32:00Z">
              <w:r w:rsidRPr="0059292B">
                <w:rPr>
                  <w:b w:val="0"/>
                </w:rPr>
                <w:t>Table 4.6.3-164</w:t>
              </w:r>
            </w:ins>
          </w:p>
        </w:tc>
      </w:tr>
      <w:tr w:rsidR="0059292B" w:rsidRPr="00D37832" w14:paraId="49653E42" w14:textId="77777777" w:rsidTr="0059292B">
        <w:trPr>
          <w:ins w:id="126" w:author="Anritsu" w:date="2024-01-18T14:30:00Z"/>
        </w:trPr>
        <w:tc>
          <w:tcPr>
            <w:tcW w:w="4535" w:type="dxa"/>
          </w:tcPr>
          <w:p w14:paraId="31D8B4A8" w14:textId="77777777" w:rsidR="0059292B" w:rsidRPr="00D37832" w:rsidRDefault="0059292B" w:rsidP="00CF6FFE">
            <w:pPr>
              <w:pStyle w:val="TAH"/>
              <w:rPr>
                <w:ins w:id="127" w:author="Anritsu" w:date="2024-01-18T14:30:00Z"/>
              </w:rPr>
            </w:pPr>
            <w:ins w:id="128" w:author="Anritsu" w:date="2024-01-18T14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19761F4" w14:textId="77777777" w:rsidR="0059292B" w:rsidRPr="00D37832" w:rsidRDefault="0059292B" w:rsidP="00CF6FFE">
            <w:pPr>
              <w:pStyle w:val="TAH"/>
              <w:rPr>
                <w:ins w:id="129" w:author="Anritsu" w:date="2024-01-18T14:30:00Z"/>
              </w:rPr>
            </w:pPr>
            <w:ins w:id="130" w:author="Anritsu" w:date="2024-01-18T14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95C515" w14:textId="77777777" w:rsidR="0059292B" w:rsidRPr="00D37832" w:rsidRDefault="0059292B" w:rsidP="00CF6FFE">
            <w:pPr>
              <w:pStyle w:val="TAH"/>
              <w:rPr>
                <w:ins w:id="131" w:author="Anritsu" w:date="2024-01-18T14:30:00Z"/>
              </w:rPr>
            </w:pPr>
            <w:ins w:id="132" w:author="Anritsu" w:date="2024-01-18T14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7B65846" w14:textId="77777777" w:rsidR="0059292B" w:rsidRPr="00D37832" w:rsidRDefault="0059292B" w:rsidP="00CF6FFE">
            <w:pPr>
              <w:pStyle w:val="TAH"/>
              <w:rPr>
                <w:ins w:id="133" w:author="Anritsu" w:date="2024-01-18T14:30:00Z"/>
              </w:rPr>
            </w:pPr>
            <w:ins w:id="134" w:author="Anritsu" w:date="2024-01-18T14:30:00Z">
              <w:r w:rsidRPr="00D37832">
                <w:t>Condition</w:t>
              </w:r>
            </w:ins>
          </w:p>
        </w:tc>
      </w:tr>
      <w:tr w:rsidR="0059292B" w:rsidRPr="00D37832" w14:paraId="69988FFD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5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6" w:author="Anritsu" w:date="2024-01-18T14:30:00Z"/>
        </w:trPr>
        <w:tc>
          <w:tcPr>
            <w:tcW w:w="4535" w:type="dxa"/>
            <w:tcBorders>
              <w:bottom w:val="nil"/>
            </w:tcBorders>
            <w:tcPrChange w:id="137" w:author="Anritsu" w:date="2024-01-18T14:33:00Z">
              <w:tcPr>
                <w:tcW w:w="4535" w:type="dxa"/>
              </w:tcPr>
            </w:tcPrChange>
          </w:tcPr>
          <w:p w14:paraId="4C125918" w14:textId="5250D051" w:rsidR="0059292B" w:rsidRPr="00D37832" w:rsidRDefault="0059292B" w:rsidP="0059292B">
            <w:pPr>
              <w:pStyle w:val="TAL"/>
              <w:rPr>
                <w:ins w:id="138" w:author="Anritsu" w:date="2024-01-18T14:30:00Z"/>
              </w:rPr>
            </w:pPr>
            <w:ins w:id="139" w:author="Anritsu" w:date="2024-01-18T14:33:00Z">
              <w:r>
                <w:t>s</w:t>
              </w:r>
            </w:ins>
            <w:ins w:id="140" w:author="Anritsu" w:date="2024-01-18T14:30:00Z">
              <w:r w:rsidRPr="00D37832">
                <w:t>earchSpaceZero</w:t>
              </w:r>
            </w:ins>
          </w:p>
        </w:tc>
        <w:tc>
          <w:tcPr>
            <w:tcW w:w="2267" w:type="dxa"/>
            <w:tcPrChange w:id="141" w:author="Anritsu" w:date="2024-01-18T14:33:00Z">
              <w:tcPr>
                <w:tcW w:w="2267" w:type="dxa"/>
              </w:tcPr>
            </w:tcPrChange>
          </w:tcPr>
          <w:p w14:paraId="76F0D5DE" w14:textId="57314D9C" w:rsidR="0059292B" w:rsidRPr="00D37832" w:rsidRDefault="0059292B" w:rsidP="0059292B">
            <w:pPr>
              <w:pStyle w:val="TAL"/>
              <w:rPr>
                <w:ins w:id="142" w:author="Anritsu" w:date="2024-01-18T14:30:00Z"/>
              </w:rPr>
            </w:pPr>
            <w:ins w:id="143" w:author="Anritsu" w:date="2024-01-18T14:32:00Z">
              <w:r w:rsidRPr="002C0185">
                <w:t>4</w:t>
              </w:r>
            </w:ins>
          </w:p>
        </w:tc>
        <w:tc>
          <w:tcPr>
            <w:tcW w:w="1700" w:type="dxa"/>
            <w:tcPrChange w:id="144" w:author="Anritsu" w:date="2024-01-18T14:33:00Z">
              <w:tcPr>
                <w:tcW w:w="1700" w:type="dxa"/>
              </w:tcPr>
            </w:tcPrChange>
          </w:tcPr>
          <w:p w14:paraId="104991EC" w14:textId="197B2B1F" w:rsidR="0059292B" w:rsidRPr="00D37832" w:rsidRDefault="0059292B" w:rsidP="0059292B">
            <w:pPr>
              <w:pStyle w:val="TAL"/>
              <w:rPr>
                <w:ins w:id="145" w:author="Anritsu" w:date="2024-01-18T14:30:00Z"/>
              </w:rPr>
            </w:pPr>
          </w:p>
        </w:tc>
        <w:tc>
          <w:tcPr>
            <w:tcW w:w="1245" w:type="dxa"/>
            <w:tcPrChange w:id="146" w:author="Anritsu" w:date="2024-01-18T14:33:00Z">
              <w:tcPr>
                <w:tcW w:w="1245" w:type="dxa"/>
              </w:tcPr>
            </w:tcPrChange>
          </w:tcPr>
          <w:p w14:paraId="253208C0" w14:textId="77777777" w:rsidR="0059292B" w:rsidRDefault="0059292B" w:rsidP="0059292B">
            <w:pPr>
              <w:pStyle w:val="TAL"/>
              <w:rPr>
                <w:ins w:id="147" w:author="Anritsu" w:date="2024-01-18T14:32:00Z"/>
              </w:rPr>
            </w:pPr>
            <w:ins w:id="148" w:author="Anritsu" w:date="2024-01-18T14:32:00Z">
              <w:r w:rsidRPr="002C0185">
                <w:t>FDD</w:t>
              </w:r>
            </w:ins>
          </w:p>
          <w:p w14:paraId="0B8661FB" w14:textId="77777777" w:rsidR="0059292B" w:rsidRPr="002C0185" w:rsidRDefault="0059292B" w:rsidP="0059292B">
            <w:pPr>
              <w:pStyle w:val="TAL"/>
              <w:rPr>
                <w:ins w:id="149" w:author="Anritsu" w:date="2024-01-18T14:32:00Z"/>
                <w:lang w:eastAsia="ja-JP"/>
              </w:rPr>
            </w:pPr>
            <w:ins w:id="150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R1.15-1</w:t>
              </w:r>
            </w:ins>
          </w:p>
          <w:p w14:paraId="3D697E73" w14:textId="77777777" w:rsidR="0059292B" w:rsidRPr="002C0185" w:rsidRDefault="0059292B" w:rsidP="0059292B">
            <w:pPr>
              <w:pStyle w:val="TAL"/>
              <w:rPr>
                <w:ins w:id="151" w:author="Anritsu" w:date="2024-01-18T14:32:00Z"/>
              </w:rPr>
            </w:pPr>
            <w:ins w:id="152" w:author="Anritsu" w:date="2024-01-18T14:32:00Z">
              <w:r w:rsidRPr="002C0185">
                <w:t>FR1.30-1</w:t>
              </w:r>
            </w:ins>
          </w:p>
          <w:p w14:paraId="1324D853" w14:textId="77777777" w:rsidR="0059292B" w:rsidRPr="002C0185" w:rsidRDefault="0059292B" w:rsidP="0059292B">
            <w:pPr>
              <w:pStyle w:val="TAL"/>
              <w:rPr>
                <w:ins w:id="153" w:author="Anritsu" w:date="2024-01-18T14:32:00Z"/>
              </w:rPr>
            </w:pPr>
            <w:ins w:id="154" w:author="Anritsu" w:date="2024-01-18T14:32:00Z">
              <w:r w:rsidRPr="002C0185">
                <w:t>FR1.30-2</w:t>
              </w:r>
            </w:ins>
          </w:p>
          <w:p w14:paraId="078B93C4" w14:textId="77777777" w:rsidR="0059292B" w:rsidRPr="002C0185" w:rsidRDefault="0059292B" w:rsidP="0059292B">
            <w:pPr>
              <w:pStyle w:val="TAL"/>
              <w:rPr>
                <w:ins w:id="155" w:author="Anritsu" w:date="2024-01-18T14:32:00Z"/>
              </w:rPr>
            </w:pPr>
            <w:ins w:id="156" w:author="Anritsu" w:date="2024-01-18T14:32:00Z">
              <w:r w:rsidRPr="002C0185">
                <w:t>FR1.30-3</w:t>
              </w:r>
            </w:ins>
          </w:p>
          <w:p w14:paraId="10B06EBE" w14:textId="77777777" w:rsidR="0059292B" w:rsidRDefault="0059292B" w:rsidP="0059292B">
            <w:pPr>
              <w:pStyle w:val="TAL"/>
              <w:rPr>
                <w:ins w:id="157" w:author="Anritsu" w:date="2024-01-18T14:32:00Z"/>
              </w:rPr>
            </w:pPr>
            <w:ins w:id="158" w:author="Anritsu" w:date="2024-01-18T14:32:00Z">
              <w:r w:rsidRPr="002C0185">
                <w:t>FR1.30-4</w:t>
              </w:r>
            </w:ins>
          </w:p>
          <w:p w14:paraId="5B952CC3" w14:textId="77777777" w:rsidR="0059292B" w:rsidRDefault="0059292B" w:rsidP="0059292B">
            <w:pPr>
              <w:pStyle w:val="TAL"/>
              <w:rPr>
                <w:ins w:id="159" w:author="Anritsu" w:date="2024-01-18T14:32:00Z"/>
                <w:lang w:eastAsia="ja-JP"/>
              </w:rPr>
            </w:pPr>
            <w:ins w:id="160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R2.60-1</w:t>
              </w:r>
            </w:ins>
          </w:p>
          <w:p w14:paraId="04E32875" w14:textId="77777777" w:rsidR="0059292B" w:rsidRDefault="0059292B" w:rsidP="0059292B">
            <w:pPr>
              <w:pStyle w:val="TAL"/>
              <w:rPr>
                <w:ins w:id="161" w:author="Anritsu" w:date="2024-01-18T14:32:00Z"/>
                <w:lang w:eastAsia="ja-JP"/>
              </w:rPr>
            </w:pPr>
            <w:ins w:id="162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R2.120-1</w:t>
              </w:r>
            </w:ins>
          </w:p>
          <w:p w14:paraId="716FD057" w14:textId="1993CE66" w:rsidR="0059292B" w:rsidRPr="00D37832" w:rsidRDefault="0059292B" w:rsidP="0059292B">
            <w:pPr>
              <w:pStyle w:val="TAL"/>
              <w:rPr>
                <w:ins w:id="163" w:author="Anritsu" w:date="2024-01-18T14:30:00Z"/>
              </w:rPr>
            </w:pPr>
            <w:ins w:id="164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R2.120-2</w:t>
              </w:r>
            </w:ins>
          </w:p>
        </w:tc>
      </w:tr>
      <w:tr w:rsidR="0059292B" w:rsidRPr="00D37832" w14:paraId="59EFC156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5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66" w:author="Anritsu" w:date="2024-01-18T14:31:00Z"/>
        </w:trPr>
        <w:tc>
          <w:tcPr>
            <w:tcW w:w="4535" w:type="dxa"/>
            <w:tcBorders>
              <w:top w:val="nil"/>
            </w:tcBorders>
            <w:tcPrChange w:id="167" w:author="Anritsu" w:date="2024-01-18T14:33:00Z">
              <w:tcPr>
                <w:tcW w:w="4535" w:type="dxa"/>
              </w:tcPr>
            </w:tcPrChange>
          </w:tcPr>
          <w:p w14:paraId="414DDC50" w14:textId="77777777" w:rsidR="0059292B" w:rsidRPr="00D37832" w:rsidRDefault="0059292B" w:rsidP="0059292B">
            <w:pPr>
              <w:pStyle w:val="TAL"/>
              <w:rPr>
                <w:ins w:id="168" w:author="Anritsu" w:date="2024-01-18T14:31:00Z"/>
              </w:rPr>
            </w:pPr>
          </w:p>
        </w:tc>
        <w:tc>
          <w:tcPr>
            <w:tcW w:w="2267" w:type="dxa"/>
            <w:tcPrChange w:id="169" w:author="Anritsu" w:date="2024-01-18T14:33:00Z">
              <w:tcPr>
                <w:tcW w:w="2267" w:type="dxa"/>
              </w:tcPr>
            </w:tcPrChange>
          </w:tcPr>
          <w:p w14:paraId="6309CE70" w14:textId="5661D3E1" w:rsidR="0059292B" w:rsidRPr="00D37832" w:rsidRDefault="0059292B" w:rsidP="0059292B">
            <w:pPr>
              <w:pStyle w:val="TAL"/>
              <w:rPr>
                <w:ins w:id="170" w:author="Anritsu" w:date="2024-01-18T14:31:00Z"/>
              </w:rPr>
            </w:pPr>
            <w:ins w:id="171" w:author="Anritsu" w:date="2024-01-18T14:32:00Z">
              <w:r w:rsidRPr="002C0185">
                <w:t>2</w:t>
              </w:r>
            </w:ins>
          </w:p>
        </w:tc>
        <w:tc>
          <w:tcPr>
            <w:tcW w:w="1700" w:type="dxa"/>
            <w:tcPrChange w:id="172" w:author="Anritsu" w:date="2024-01-18T14:33:00Z">
              <w:tcPr>
                <w:tcW w:w="1700" w:type="dxa"/>
              </w:tcPr>
            </w:tcPrChange>
          </w:tcPr>
          <w:p w14:paraId="0A4195AD" w14:textId="77777777" w:rsidR="0059292B" w:rsidRPr="00D37832" w:rsidRDefault="0059292B" w:rsidP="0059292B">
            <w:pPr>
              <w:pStyle w:val="TAL"/>
              <w:rPr>
                <w:ins w:id="173" w:author="Anritsu" w:date="2024-01-18T14:31:00Z"/>
              </w:rPr>
            </w:pPr>
          </w:p>
        </w:tc>
        <w:tc>
          <w:tcPr>
            <w:tcW w:w="1245" w:type="dxa"/>
            <w:tcPrChange w:id="174" w:author="Anritsu" w:date="2024-01-18T14:33:00Z">
              <w:tcPr>
                <w:tcW w:w="1245" w:type="dxa"/>
              </w:tcPr>
            </w:tcPrChange>
          </w:tcPr>
          <w:p w14:paraId="020A3AC1" w14:textId="77777777" w:rsidR="0059292B" w:rsidRPr="002C0185" w:rsidRDefault="0059292B" w:rsidP="0059292B">
            <w:pPr>
              <w:pStyle w:val="TAL"/>
              <w:rPr>
                <w:ins w:id="175" w:author="Anritsu" w:date="2024-01-18T14:32:00Z"/>
              </w:rPr>
            </w:pPr>
            <w:ins w:id="176" w:author="Anritsu" w:date="2024-01-18T14:32:00Z">
              <w:r w:rsidRPr="002C0185">
                <w:t>FR1.30-5</w:t>
              </w:r>
            </w:ins>
          </w:p>
          <w:p w14:paraId="1117D269" w14:textId="5D7CB3AF" w:rsidR="0059292B" w:rsidRPr="00D37832" w:rsidRDefault="0059292B" w:rsidP="0059292B">
            <w:pPr>
              <w:pStyle w:val="TAL"/>
              <w:rPr>
                <w:ins w:id="177" w:author="Anritsu" w:date="2024-01-18T14:31:00Z"/>
              </w:rPr>
            </w:pPr>
            <w:ins w:id="178" w:author="Anritsu" w:date="2024-01-18T14:32:00Z">
              <w:r w:rsidRPr="002C0185">
                <w:t>FR1.30-6</w:t>
              </w:r>
            </w:ins>
          </w:p>
        </w:tc>
      </w:tr>
    </w:tbl>
    <w:p w14:paraId="30F07148" w14:textId="77777777" w:rsidR="0059292B" w:rsidRDefault="0059292B" w:rsidP="00013725"/>
    <w:p w14:paraId="00C36164" w14:textId="77777777" w:rsidR="00F52048" w:rsidRPr="002C0185" w:rsidRDefault="00F52048" w:rsidP="00F52048">
      <w:pPr>
        <w:pStyle w:val="4"/>
      </w:pPr>
      <w:r w:rsidRPr="002C0185">
        <w:t>5.4.2.1</w:t>
      </w:r>
      <w:r w:rsidRPr="002C0185">
        <w:tab/>
        <w:t>Message contents for PDSCH Demodulation requirements</w:t>
      </w:r>
    </w:p>
    <w:p w14:paraId="627BD846" w14:textId="32DD219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946BE8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77FC6657" w14:textId="77777777" w:rsidR="007A7B8E" w:rsidRPr="002C0185" w:rsidRDefault="007A7B8E" w:rsidP="007A7B8E">
      <w:pPr>
        <w:pStyle w:val="TH"/>
        <w:rPr>
          <w:i/>
          <w:iCs/>
        </w:rPr>
      </w:pPr>
      <w:bookmarkStart w:id="179" w:name="_CRTable5_4_2_12"/>
      <w:r w:rsidRPr="002C0185">
        <w:t xml:space="preserve">Table </w:t>
      </w:r>
      <w:bookmarkEnd w:id="179"/>
      <w:r w:rsidRPr="002C0185">
        <w:t xml:space="preserve">5.4.2.1-2: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0" w:author="Anritsu" w:date="2024-01-18T14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81">
          <w:tblGrid>
            <w:gridCol w:w="4535"/>
            <w:gridCol w:w="2267"/>
            <w:gridCol w:w="1700"/>
            <w:gridCol w:w="1245"/>
          </w:tblGrid>
        </w:tblGridChange>
      </w:tblGrid>
      <w:tr w:rsidR="007A7B8E" w:rsidRPr="002C0185" w14:paraId="74F5EE99" w14:textId="77777777" w:rsidTr="007B0024">
        <w:tc>
          <w:tcPr>
            <w:tcW w:w="9747" w:type="dxa"/>
            <w:gridSpan w:val="4"/>
            <w:tcPrChange w:id="182" w:author="Anritsu" w:date="2024-01-18T14:50:00Z">
              <w:tcPr>
                <w:tcW w:w="9747" w:type="dxa"/>
                <w:gridSpan w:val="4"/>
              </w:tcPr>
            </w:tcPrChange>
          </w:tcPr>
          <w:p w14:paraId="28EF0740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178ACF8C" w14:textId="77777777" w:rsidTr="007B0024">
        <w:tc>
          <w:tcPr>
            <w:tcW w:w="4535" w:type="dxa"/>
            <w:tcPrChange w:id="183" w:author="Anritsu" w:date="2024-01-18T14:50:00Z">
              <w:tcPr>
                <w:tcW w:w="4535" w:type="dxa"/>
              </w:tcPr>
            </w:tcPrChange>
          </w:tcPr>
          <w:p w14:paraId="19CF674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184" w:author="Anritsu" w:date="2024-01-18T14:50:00Z">
              <w:tcPr>
                <w:tcW w:w="2267" w:type="dxa"/>
              </w:tcPr>
            </w:tcPrChange>
          </w:tcPr>
          <w:p w14:paraId="44BB01C3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185" w:author="Anritsu" w:date="2024-01-18T14:50:00Z">
              <w:tcPr>
                <w:tcW w:w="1700" w:type="dxa"/>
              </w:tcPr>
            </w:tcPrChange>
          </w:tcPr>
          <w:p w14:paraId="553F7B4B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186" w:author="Anritsu" w:date="2024-01-18T14:50:00Z">
              <w:tcPr>
                <w:tcW w:w="1245" w:type="dxa"/>
              </w:tcPr>
            </w:tcPrChange>
          </w:tcPr>
          <w:p w14:paraId="7F69C3D5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318BBC3" w14:textId="77777777" w:rsidTr="007B0024">
        <w:tc>
          <w:tcPr>
            <w:tcW w:w="4535" w:type="dxa"/>
            <w:tcPrChange w:id="187" w:author="Anritsu" w:date="2024-01-18T14:50:00Z">
              <w:tcPr>
                <w:tcW w:w="4535" w:type="dxa"/>
              </w:tcPr>
            </w:tcPrChange>
          </w:tcPr>
          <w:p w14:paraId="4348E96D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188" w:author="Anritsu" w:date="2024-01-18T14:50:00Z">
              <w:tcPr>
                <w:tcW w:w="2267" w:type="dxa"/>
              </w:tcPr>
            </w:tcPrChange>
          </w:tcPr>
          <w:p w14:paraId="5F2FE3F2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189" w:author="Anritsu" w:date="2024-01-18T14:50:00Z">
              <w:tcPr>
                <w:tcW w:w="1700" w:type="dxa"/>
              </w:tcPr>
            </w:tcPrChange>
          </w:tcPr>
          <w:p w14:paraId="4B48A39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190" w:author="Anritsu" w:date="2024-01-18T14:50:00Z">
              <w:tcPr>
                <w:tcW w:w="1245" w:type="dxa"/>
              </w:tcPr>
            </w:tcPrChange>
          </w:tcPr>
          <w:p w14:paraId="3CB8A82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6BAF16" w14:textId="77777777" w:rsidTr="007B0024">
        <w:tc>
          <w:tcPr>
            <w:tcW w:w="4535" w:type="dxa"/>
            <w:tcPrChange w:id="191" w:author="Anritsu" w:date="2024-01-18T14:50:00Z">
              <w:tcPr>
                <w:tcW w:w="4535" w:type="dxa"/>
              </w:tcPr>
            </w:tcPrChange>
          </w:tcPr>
          <w:p w14:paraId="36E7F3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tcPrChange w:id="192" w:author="Anritsu" w:date="2024-01-18T14:50:00Z">
              <w:tcPr>
                <w:tcW w:w="2267" w:type="dxa"/>
              </w:tcPr>
            </w:tcPrChange>
          </w:tcPr>
          <w:p w14:paraId="7B75FA52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193" w:author="Anritsu" w:date="2024-01-18T14:50:00Z">
              <w:tcPr>
                <w:tcW w:w="1700" w:type="dxa"/>
              </w:tcPr>
            </w:tcPrChange>
          </w:tcPr>
          <w:p w14:paraId="7811272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194" w:author="Anritsu" w:date="2024-01-18T14:50:00Z">
              <w:tcPr>
                <w:tcW w:w="1245" w:type="dxa"/>
              </w:tcPr>
            </w:tcPrChange>
          </w:tcPr>
          <w:p w14:paraId="4517FD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A2C7F67" w14:textId="77777777" w:rsidTr="007B0024">
        <w:tc>
          <w:tcPr>
            <w:tcW w:w="4535" w:type="dxa"/>
            <w:tcPrChange w:id="195" w:author="Anritsu" w:date="2024-01-18T14:50:00Z">
              <w:tcPr>
                <w:tcW w:w="4535" w:type="dxa"/>
              </w:tcPr>
            </w:tcPrChange>
          </w:tcPr>
          <w:p w14:paraId="7228C5A4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  <w:tcPrChange w:id="196" w:author="Anritsu" w:date="2024-01-18T14:50:00Z">
              <w:tcPr>
                <w:tcW w:w="2267" w:type="dxa"/>
              </w:tcPr>
            </w:tcPrChange>
          </w:tcPr>
          <w:p w14:paraId="21331EF0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  <w:tcPrChange w:id="197" w:author="Anritsu" w:date="2024-01-18T14:50:00Z">
              <w:tcPr>
                <w:tcW w:w="1700" w:type="dxa"/>
              </w:tcPr>
            </w:tcPrChange>
          </w:tcPr>
          <w:p w14:paraId="4136A87E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68EAB24D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PrChange w:id="198" w:author="Anritsu" w:date="2024-01-18T14:50:00Z">
              <w:tcPr>
                <w:tcW w:w="1245" w:type="dxa"/>
              </w:tcPr>
            </w:tcPrChange>
          </w:tcPr>
          <w:p w14:paraId="0EC72D9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77DE6DE" w14:textId="77777777" w:rsidTr="007B0024">
        <w:tc>
          <w:tcPr>
            <w:tcW w:w="4535" w:type="dxa"/>
            <w:tcPrChange w:id="199" w:author="Anritsu" w:date="2024-01-18T14:50:00Z">
              <w:tcPr>
                <w:tcW w:w="4535" w:type="dxa"/>
              </w:tcPr>
            </w:tcPrChange>
          </w:tcPr>
          <w:p w14:paraId="682056D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  <w:tcPrChange w:id="200" w:author="Anritsu" w:date="2024-01-18T14:50:00Z">
              <w:tcPr>
                <w:tcW w:w="2267" w:type="dxa"/>
              </w:tcPr>
            </w:tcPrChange>
          </w:tcPr>
          <w:p w14:paraId="3BAFD6A3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  <w:tcPrChange w:id="201" w:author="Anritsu" w:date="2024-01-18T14:50:00Z">
              <w:tcPr>
                <w:tcW w:w="1700" w:type="dxa"/>
              </w:tcPr>
            </w:tcPrChange>
          </w:tcPr>
          <w:p w14:paraId="63C9F9F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56874EE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PrChange w:id="202" w:author="Anritsu" w:date="2024-01-18T14:50:00Z">
              <w:tcPr>
                <w:tcW w:w="1245" w:type="dxa"/>
              </w:tcPr>
            </w:tcPrChange>
          </w:tcPr>
          <w:p w14:paraId="1FEAA30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FCAE627" w14:textId="77777777" w:rsidTr="007B0024">
        <w:tc>
          <w:tcPr>
            <w:tcW w:w="4535" w:type="dxa"/>
            <w:tcPrChange w:id="203" w:author="Anritsu" w:date="2024-01-18T14:50:00Z">
              <w:tcPr>
                <w:tcW w:w="4535" w:type="dxa"/>
              </w:tcPr>
            </w:tcPrChange>
          </w:tcPr>
          <w:p w14:paraId="040E8E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  <w:tcPrChange w:id="204" w:author="Anritsu" w:date="2024-01-18T14:50:00Z">
              <w:tcPr>
                <w:tcW w:w="2267" w:type="dxa"/>
              </w:tcPr>
            </w:tcPrChange>
          </w:tcPr>
          <w:p w14:paraId="3D7E3CD0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  <w:tcPrChange w:id="205" w:author="Anritsu" w:date="2024-01-18T14:50:00Z">
              <w:tcPr>
                <w:tcW w:w="1700" w:type="dxa"/>
              </w:tcPr>
            </w:tcPrChange>
          </w:tcPr>
          <w:p w14:paraId="2EEFCFC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4101F0EF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PrChange w:id="206" w:author="Anritsu" w:date="2024-01-18T14:50:00Z">
              <w:tcPr>
                <w:tcW w:w="1245" w:type="dxa"/>
              </w:tcPr>
            </w:tcPrChange>
          </w:tcPr>
          <w:p w14:paraId="0284E828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7386FCA" w14:textId="77777777" w:rsidTr="007B0024">
        <w:tc>
          <w:tcPr>
            <w:tcW w:w="4535" w:type="dxa"/>
            <w:tcPrChange w:id="207" w:author="Anritsu" w:date="2024-01-18T14:50:00Z">
              <w:tcPr>
                <w:tcW w:w="4535" w:type="dxa"/>
              </w:tcPr>
            </w:tcPrChange>
          </w:tcPr>
          <w:p w14:paraId="65EC32A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  <w:tcPrChange w:id="208" w:author="Anritsu" w:date="2024-01-18T14:50:00Z">
              <w:tcPr>
                <w:tcW w:w="2267" w:type="dxa"/>
              </w:tcPr>
            </w:tcPrChange>
          </w:tcPr>
          <w:p w14:paraId="3160CC6C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  <w:tcPrChange w:id="209" w:author="Anritsu" w:date="2024-01-18T14:50:00Z">
              <w:tcPr>
                <w:tcW w:w="1700" w:type="dxa"/>
              </w:tcPr>
            </w:tcPrChange>
          </w:tcPr>
          <w:p w14:paraId="698F203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32D343F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PrChange w:id="210" w:author="Anritsu" w:date="2024-01-18T14:50:00Z">
              <w:tcPr>
                <w:tcW w:w="1245" w:type="dxa"/>
              </w:tcPr>
            </w:tcPrChange>
          </w:tcPr>
          <w:p w14:paraId="6DE3CCE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5AF0EF6" w14:textId="77777777" w:rsidTr="007B0024">
        <w:tc>
          <w:tcPr>
            <w:tcW w:w="4535" w:type="dxa"/>
            <w:tcPrChange w:id="211" w:author="Anritsu" w:date="2024-01-18T14:50:00Z">
              <w:tcPr>
                <w:tcW w:w="4535" w:type="dxa"/>
              </w:tcPr>
            </w:tcPrChange>
          </w:tcPr>
          <w:p w14:paraId="2B25894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  <w:tcPrChange w:id="212" w:author="Anritsu" w:date="2024-01-18T14:50:00Z">
              <w:tcPr>
                <w:tcW w:w="2267" w:type="dxa"/>
              </w:tcPr>
            </w:tcPrChange>
          </w:tcPr>
          <w:p w14:paraId="5A111E8C" w14:textId="77777777" w:rsidR="007A7B8E" w:rsidRPr="002C0185" w:rsidRDefault="007A7B8E" w:rsidP="00CF6FFE">
            <w:pPr>
              <w:pStyle w:val="TAL"/>
            </w:pPr>
            <w:r w:rsidRPr="002C0185">
              <w:t>NZP-CSI-RS-Resource for CSI Acquisition</w:t>
            </w:r>
          </w:p>
        </w:tc>
        <w:tc>
          <w:tcPr>
            <w:tcW w:w="1700" w:type="dxa"/>
            <w:tcPrChange w:id="213" w:author="Anritsu" w:date="2024-01-18T14:50:00Z">
              <w:tcPr>
                <w:tcW w:w="1700" w:type="dxa"/>
              </w:tcPr>
            </w:tcPrChange>
          </w:tcPr>
          <w:p w14:paraId="5DCDB6F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37F07D2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  <w:tcPrChange w:id="214" w:author="Anritsu" w:date="2024-01-18T14:50:00Z">
              <w:tcPr>
                <w:tcW w:w="1245" w:type="dxa"/>
              </w:tcPr>
            </w:tcPrChange>
          </w:tcPr>
          <w:p w14:paraId="1FFE9BE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B64032" w14:textId="77777777" w:rsidTr="007B0024">
        <w:tc>
          <w:tcPr>
            <w:tcW w:w="4535" w:type="dxa"/>
            <w:tcPrChange w:id="215" w:author="Anritsu" w:date="2024-01-18T14:50:00Z">
              <w:tcPr>
                <w:tcW w:w="4535" w:type="dxa"/>
              </w:tcPr>
            </w:tcPrChange>
          </w:tcPr>
          <w:p w14:paraId="27DDAF6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  <w:tcPrChange w:id="216" w:author="Anritsu" w:date="2024-01-18T14:50:00Z">
              <w:tcPr>
                <w:tcW w:w="2267" w:type="dxa"/>
              </w:tcPr>
            </w:tcPrChange>
          </w:tcPr>
          <w:p w14:paraId="7E9E2F65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217" w:author="Anritsu" w:date="2024-01-18T14:50:00Z">
              <w:tcPr>
                <w:tcW w:w="1700" w:type="dxa"/>
              </w:tcPr>
            </w:tcPrChange>
          </w:tcPr>
          <w:p w14:paraId="158D2C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63DDF5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PrChange w:id="218" w:author="Anritsu" w:date="2024-01-18T14:50:00Z">
              <w:tcPr>
                <w:tcW w:w="1245" w:type="dxa"/>
              </w:tcPr>
            </w:tcPrChange>
          </w:tcPr>
          <w:p w14:paraId="550D34FA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D3CE851" w14:textId="77777777" w:rsidTr="007B0024">
        <w:tc>
          <w:tcPr>
            <w:tcW w:w="4535" w:type="dxa"/>
            <w:tcPrChange w:id="219" w:author="Anritsu" w:date="2024-01-18T14:50:00Z">
              <w:tcPr>
                <w:tcW w:w="4535" w:type="dxa"/>
              </w:tcPr>
            </w:tcPrChange>
          </w:tcPr>
          <w:p w14:paraId="48C9B52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NZP-CSI-RS-Resource[7]</w:t>
            </w:r>
          </w:p>
        </w:tc>
        <w:tc>
          <w:tcPr>
            <w:tcW w:w="2267" w:type="dxa"/>
            <w:tcPrChange w:id="220" w:author="Anritsu" w:date="2024-01-18T14:50:00Z">
              <w:tcPr>
                <w:tcW w:w="2267" w:type="dxa"/>
              </w:tcPr>
            </w:tcPrChange>
          </w:tcPr>
          <w:p w14:paraId="7D375DB9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221" w:author="Anritsu" w:date="2024-01-18T14:50:00Z">
              <w:tcPr>
                <w:tcW w:w="1700" w:type="dxa"/>
              </w:tcPr>
            </w:tcPrChange>
          </w:tcPr>
          <w:p w14:paraId="50138A2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18A6DAA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PrChange w:id="222" w:author="Anritsu" w:date="2024-01-18T14:50:00Z">
              <w:tcPr>
                <w:tcW w:w="1245" w:type="dxa"/>
              </w:tcPr>
            </w:tcPrChange>
          </w:tcPr>
          <w:p w14:paraId="541ED0CB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1592F7C" w14:textId="77777777" w:rsidTr="007B0024">
        <w:tc>
          <w:tcPr>
            <w:tcW w:w="4535" w:type="dxa"/>
            <w:tcPrChange w:id="223" w:author="Anritsu" w:date="2024-01-18T14:50:00Z">
              <w:tcPr>
                <w:tcW w:w="4535" w:type="dxa"/>
              </w:tcPr>
            </w:tcPrChange>
          </w:tcPr>
          <w:p w14:paraId="64A94CD5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24" w:author="Anritsu" w:date="2024-01-18T14:50:00Z">
              <w:tcPr>
                <w:tcW w:w="2267" w:type="dxa"/>
              </w:tcPr>
            </w:tcPrChange>
          </w:tcPr>
          <w:p w14:paraId="4DF56650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25" w:author="Anritsu" w:date="2024-01-18T14:50:00Z">
              <w:tcPr>
                <w:tcW w:w="1700" w:type="dxa"/>
              </w:tcPr>
            </w:tcPrChange>
          </w:tcPr>
          <w:p w14:paraId="5A62EA3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26" w:author="Anritsu" w:date="2024-01-18T14:50:00Z">
              <w:tcPr>
                <w:tcW w:w="1245" w:type="dxa"/>
              </w:tcPr>
            </w:tcPrChange>
          </w:tcPr>
          <w:p w14:paraId="1FC05A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C8932E6" w14:textId="77777777" w:rsidTr="007B0024">
        <w:tc>
          <w:tcPr>
            <w:tcW w:w="4535" w:type="dxa"/>
            <w:tcPrChange w:id="227" w:author="Anritsu" w:date="2024-01-18T14:50:00Z">
              <w:tcPr>
                <w:tcW w:w="4535" w:type="dxa"/>
              </w:tcPr>
            </w:tcPrChange>
          </w:tcPr>
          <w:p w14:paraId="457F6A8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(SIZE (1..maxNrofNZP-CSI-RS-ResourceSets)) OF NZP-CSI-RS-ResourceSetId {</w:t>
            </w:r>
          </w:p>
        </w:tc>
        <w:tc>
          <w:tcPr>
            <w:tcW w:w="2267" w:type="dxa"/>
            <w:tcPrChange w:id="228" w:author="Anritsu" w:date="2024-01-18T14:50:00Z">
              <w:tcPr>
                <w:tcW w:w="2267" w:type="dxa"/>
              </w:tcPr>
            </w:tcPrChange>
          </w:tcPr>
          <w:p w14:paraId="4425DB7D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29" w:author="Anritsu" w:date="2024-01-18T14:50:00Z">
              <w:tcPr>
                <w:tcW w:w="1700" w:type="dxa"/>
              </w:tcPr>
            </w:tcPrChange>
          </w:tcPr>
          <w:p w14:paraId="7B62113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30" w:author="Anritsu" w:date="2024-01-18T14:50:00Z">
              <w:tcPr>
                <w:tcW w:w="1245" w:type="dxa"/>
              </w:tcPr>
            </w:tcPrChange>
          </w:tcPr>
          <w:p w14:paraId="7C3B5DC4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F430B6E" w14:textId="77777777" w:rsidTr="007B0024">
        <w:tc>
          <w:tcPr>
            <w:tcW w:w="4535" w:type="dxa"/>
            <w:tcPrChange w:id="231" w:author="Anritsu" w:date="2024-01-18T14:50:00Z">
              <w:tcPr>
                <w:tcW w:w="4535" w:type="dxa"/>
              </w:tcPr>
            </w:tcPrChange>
          </w:tcPr>
          <w:p w14:paraId="06725D6D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  <w:tcPrChange w:id="232" w:author="Anritsu" w:date="2024-01-18T14:50:00Z">
              <w:tcPr>
                <w:tcW w:w="2267" w:type="dxa"/>
              </w:tcPr>
            </w:tcPrChange>
          </w:tcPr>
          <w:p w14:paraId="6C76D717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  <w:tcPrChange w:id="233" w:author="Anritsu" w:date="2024-01-18T14:50:00Z">
              <w:tcPr>
                <w:tcW w:w="1700" w:type="dxa"/>
              </w:tcPr>
            </w:tcPrChange>
          </w:tcPr>
          <w:p w14:paraId="26268B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34" w:author="Anritsu" w:date="2024-01-18T14:50:00Z">
              <w:tcPr>
                <w:tcW w:w="1245" w:type="dxa"/>
              </w:tcPr>
            </w:tcPrChange>
          </w:tcPr>
          <w:p w14:paraId="2FD23B8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04CEFC" w14:textId="77777777" w:rsidTr="007B0024">
        <w:tc>
          <w:tcPr>
            <w:tcW w:w="4535" w:type="dxa"/>
            <w:tcPrChange w:id="235" w:author="Anritsu" w:date="2024-01-18T14:50:00Z">
              <w:tcPr>
                <w:tcW w:w="4535" w:type="dxa"/>
              </w:tcPr>
            </w:tcPrChange>
          </w:tcPr>
          <w:p w14:paraId="3A1A3CD3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  <w:tcPrChange w:id="236" w:author="Anritsu" w:date="2024-01-18T14:50:00Z">
              <w:tcPr>
                <w:tcW w:w="2267" w:type="dxa"/>
              </w:tcPr>
            </w:tcPrChange>
          </w:tcPr>
          <w:p w14:paraId="1B9C3788" w14:textId="77777777" w:rsidR="007A7B8E" w:rsidRPr="002C0185" w:rsidRDefault="007A7B8E" w:rsidP="00CF6FFE">
            <w:pPr>
              <w:pStyle w:val="TAL"/>
            </w:pPr>
            <w:r w:rsidRPr="002C0185">
              <w:t>NZP-CSI-RS-ResourceSet for CSI Acquisition</w:t>
            </w:r>
          </w:p>
        </w:tc>
        <w:tc>
          <w:tcPr>
            <w:tcW w:w="1700" w:type="dxa"/>
            <w:tcPrChange w:id="237" w:author="Anritsu" w:date="2024-01-18T14:50:00Z">
              <w:tcPr>
                <w:tcW w:w="1700" w:type="dxa"/>
              </w:tcPr>
            </w:tcPrChange>
          </w:tcPr>
          <w:p w14:paraId="530B1DD1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38" w:author="Anritsu" w:date="2024-01-18T14:50:00Z">
              <w:tcPr>
                <w:tcW w:w="1245" w:type="dxa"/>
              </w:tcPr>
            </w:tcPrChange>
          </w:tcPr>
          <w:p w14:paraId="6C83CAB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C3B403" w14:textId="77777777" w:rsidTr="007B0024">
        <w:tc>
          <w:tcPr>
            <w:tcW w:w="4535" w:type="dxa"/>
            <w:tcPrChange w:id="239" w:author="Anritsu" w:date="2024-01-18T14:50:00Z">
              <w:tcPr>
                <w:tcW w:w="4535" w:type="dxa"/>
              </w:tcPr>
            </w:tcPrChange>
          </w:tcPr>
          <w:p w14:paraId="2E8560CE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NZP-CSI-RS-ResourceSet[3]</w:t>
            </w:r>
          </w:p>
        </w:tc>
        <w:tc>
          <w:tcPr>
            <w:tcW w:w="2267" w:type="dxa"/>
            <w:tcPrChange w:id="240" w:author="Anritsu" w:date="2024-01-18T14:50:00Z">
              <w:tcPr>
                <w:tcW w:w="2267" w:type="dxa"/>
              </w:tcPr>
            </w:tcPrChange>
          </w:tcPr>
          <w:p w14:paraId="4DDF8EB5" w14:textId="77777777" w:rsidR="007A7B8E" w:rsidRPr="002C0185" w:rsidRDefault="007A7B8E" w:rsidP="00CF6FFE">
            <w:pPr>
              <w:pStyle w:val="TAL"/>
            </w:pPr>
            <w:r w:rsidRPr="002C0185">
              <w:t>CSI-RS-ResourceSet for beam refinement</w:t>
            </w:r>
          </w:p>
        </w:tc>
        <w:tc>
          <w:tcPr>
            <w:tcW w:w="1700" w:type="dxa"/>
            <w:tcPrChange w:id="241" w:author="Anritsu" w:date="2024-01-18T14:50:00Z">
              <w:tcPr>
                <w:tcW w:w="1700" w:type="dxa"/>
              </w:tcPr>
            </w:tcPrChange>
          </w:tcPr>
          <w:p w14:paraId="1472A7B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42" w:author="Anritsu" w:date="2024-01-18T14:50:00Z">
              <w:tcPr>
                <w:tcW w:w="1245" w:type="dxa"/>
              </w:tcPr>
            </w:tcPrChange>
          </w:tcPr>
          <w:p w14:paraId="0D992240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6F5D5E1C" w14:textId="77777777" w:rsidTr="007B0024">
        <w:tc>
          <w:tcPr>
            <w:tcW w:w="4535" w:type="dxa"/>
            <w:tcPrChange w:id="243" w:author="Anritsu" w:date="2024-01-18T14:50:00Z">
              <w:tcPr>
                <w:tcW w:w="4535" w:type="dxa"/>
              </w:tcPr>
            </w:tcPrChange>
          </w:tcPr>
          <w:p w14:paraId="5CDDAAD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44" w:author="Anritsu" w:date="2024-01-18T14:50:00Z">
              <w:tcPr>
                <w:tcW w:w="2267" w:type="dxa"/>
              </w:tcPr>
            </w:tcPrChange>
          </w:tcPr>
          <w:p w14:paraId="3EF0969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45" w:author="Anritsu" w:date="2024-01-18T14:50:00Z">
              <w:tcPr>
                <w:tcW w:w="1700" w:type="dxa"/>
              </w:tcPr>
            </w:tcPrChange>
          </w:tcPr>
          <w:p w14:paraId="2ECEAC9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46" w:author="Anritsu" w:date="2024-01-18T14:50:00Z">
              <w:tcPr>
                <w:tcW w:w="1245" w:type="dxa"/>
              </w:tcPr>
            </w:tcPrChange>
          </w:tcPr>
          <w:p w14:paraId="49C03F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B2EF059" w14:textId="77777777" w:rsidTr="007B0024">
        <w:tc>
          <w:tcPr>
            <w:tcW w:w="4535" w:type="dxa"/>
            <w:tcPrChange w:id="247" w:author="Anritsu" w:date="2024-01-18T14:50:00Z">
              <w:tcPr>
                <w:tcW w:w="4535" w:type="dxa"/>
              </w:tcPr>
            </w:tcPrChange>
          </w:tcPr>
          <w:p w14:paraId="6BF05DEB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  <w:tcPrChange w:id="248" w:author="Anritsu" w:date="2024-01-18T14:50:00Z">
              <w:tcPr>
                <w:tcW w:w="2267" w:type="dxa"/>
              </w:tcPr>
            </w:tcPrChange>
          </w:tcPr>
          <w:p w14:paraId="7F4FE30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49" w:author="Anritsu" w:date="2024-01-18T14:50:00Z">
              <w:tcPr>
                <w:tcW w:w="1700" w:type="dxa"/>
              </w:tcPr>
            </w:tcPrChange>
          </w:tcPr>
          <w:p w14:paraId="36C64C1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50" w:author="Anritsu" w:date="2024-01-18T14:50:00Z">
              <w:tcPr>
                <w:tcW w:w="1245" w:type="dxa"/>
              </w:tcPr>
            </w:tcPrChange>
          </w:tcPr>
          <w:p w14:paraId="70626E5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71CE99B" w14:textId="77777777" w:rsidTr="007B0024">
        <w:tc>
          <w:tcPr>
            <w:tcW w:w="4535" w:type="dxa"/>
            <w:tcPrChange w:id="251" w:author="Anritsu" w:date="2024-01-18T14:50:00Z">
              <w:tcPr>
                <w:tcW w:w="4535" w:type="dxa"/>
              </w:tcPr>
            </w:tcPrChange>
          </w:tcPr>
          <w:p w14:paraId="22C72E6C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  <w:tcPrChange w:id="252" w:author="Anritsu" w:date="2024-01-18T14:50:00Z">
              <w:tcPr>
                <w:tcW w:w="2267" w:type="dxa"/>
              </w:tcPr>
            </w:tcPrChange>
          </w:tcPr>
          <w:p w14:paraId="4E4C9F87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53" w:author="Anritsu" w:date="2024-01-18T14:50:00Z">
              <w:tcPr>
                <w:tcW w:w="1700" w:type="dxa"/>
              </w:tcPr>
            </w:tcPrChange>
          </w:tcPr>
          <w:p w14:paraId="6C90E40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54" w:author="Anritsu" w:date="2024-01-18T14:50:00Z">
              <w:tcPr>
                <w:tcW w:w="1245" w:type="dxa"/>
              </w:tcPr>
            </w:tcPrChange>
          </w:tcPr>
          <w:p w14:paraId="0D8875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5C0E7E" w14:textId="77777777" w:rsidTr="007B0024">
        <w:tc>
          <w:tcPr>
            <w:tcW w:w="4535" w:type="dxa"/>
            <w:tcPrChange w:id="255" w:author="Anritsu" w:date="2024-01-18T14:50:00Z">
              <w:tcPr>
                <w:tcW w:w="4535" w:type="dxa"/>
              </w:tcPr>
            </w:tcPrChange>
          </w:tcPr>
          <w:p w14:paraId="3B3AC3DD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  <w:tcPrChange w:id="256" w:author="Anritsu" w:date="2024-01-18T14:50:00Z">
              <w:tcPr>
                <w:tcW w:w="2267" w:type="dxa"/>
              </w:tcPr>
            </w:tcPrChange>
          </w:tcPr>
          <w:p w14:paraId="5878C5FB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57" w:author="Anritsu" w:date="2024-01-18T14:50:00Z">
              <w:tcPr>
                <w:tcW w:w="1700" w:type="dxa"/>
              </w:tcPr>
            </w:tcPrChange>
          </w:tcPr>
          <w:p w14:paraId="2C50201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58" w:author="Anritsu" w:date="2024-01-18T14:50:00Z">
              <w:tcPr>
                <w:tcW w:w="1245" w:type="dxa"/>
              </w:tcPr>
            </w:tcPrChange>
          </w:tcPr>
          <w:p w14:paraId="18EB565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A2845D" w14:textId="77777777" w:rsidTr="007B0024">
        <w:tc>
          <w:tcPr>
            <w:tcW w:w="4535" w:type="dxa"/>
            <w:tcPrChange w:id="259" w:author="Anritsu" w:date="2024-01-18T14:50:00Z">
              <w:tcPr>
                <w:tcW w:w="4535" w:type="dxa"/>
              </w:tcPr>
            </w:tcPrChange>
          </w:tcPr>
          <w:p w14:paraId="41A4A4CE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tcPrChange w:id="260" w:author="Anritsu" w:date="2024-01-18T14:50:00Z">
              <w:tcPr>
                <w:tcW w:w="2267" w:type="dxa"/>
              </w:tcPr>
            </w:tcPrChange>
          </w:tcPr>
          <w:p w14:paraId="6453530B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61" w:author="Anritsu" w:date="2024-01-18T14:50:00Z">
              <w:tcPr>
                <w:tcW w:w="1700" w:type="dxa"/>
              </w:tcPr>
            </w:tcPrChange>
          </w:tcPr>
          <w:p w14:paraId="6BA5AF86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62" w:author="Anritsu" w:date="2024-01-18T14:50:00Z">
              <w:tcPr>
                <w:tcW w:w="1245" w:type="dxa"/>
              </w:tcPr>
            </w:tcPrChange>
          </w:tcPr>
          <w:p w14:paraId="4E4BA2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1E9C7DB" w14:textId="77777777" w:rsidTr="007B0024">
        <w:tc>
          <w:tcPr>
            <w:tcW w:w="4535" w:type="dxa"/>
            <w:tcPrChange w:id="263" w:author="Anritsu" w:date="2024-01-18T14:50:00Z">
              <w:tcPr>
                <w:tcW w:w="4535" w:type="dxa"/>
              </w:tcPr>
            </w:tcPrChange>
          </w:tcPr>
          <w:p w14:paraId="63BCC50A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  <w:tcPrChange w:id="264" w:author="Anritsu" w:date="2024-01-18T14:50:00Z">
              <w:tcPr>
                <w:tcW w:w="2267" w:type="dxa"/>
              </w:tcPr>
            </w:tcPrChange>
          </w:tcPr>
          <w:p w14:paraId="5BE007FE" w14:textId="77777777" w:rsidR="007A7B8E" w:rsidRPr="002C0185" w:rsidRDefault="007A7B8E" w:rsidP="00CF6FFE">
            <w:pPr>
              <w:pStyle w:val="TAL"/>
            </w:pPr>
            <w:r w:rsidRPr="002C0185">
              <w:t>CSI-ResourceConfig for TRS</w:t>
            </w:r>
          </w:p>
        </w:tc>
        <w:tc>
          <w:tcPr>
            <w:tcW w:w="1700" w:type="dxa"/>
            <w:tcPrChange w:id="265" w:author="Anritsu" w:date="2024-01-18T14:50:00Z">
              <w:tcPr>
                <w:tcW w:w="1700" w:type="dxa"/>
              </w:tcPr>
            </w:tcPrChange>
          </w:tcPr>
          <w:p w14:paraId="3C9F82AD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66" w:author="Anritsu" w:date="2024-01-18T14:50:00Z">
              <w:tcPr>
                <w:tcW w:w="1245" w:type="dxa"/>
              </w:tcPr>
            </w:tcPrChange>
          </w:tcPr>
          <w:p w14:paraId="4E64F3CC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DBDFEDE" w14:textId="77777777" w:rsidTr="007B0024">
        <w:tc>
          <w:tcPr>
            <w:tcW w:w="4535" w:type="dxa"/>
            <w:tcPrChange w:id="267" w:author="Anritsu" w:date="2024-01-18T14:50:00Z">
              <w:tcPr>
                <w:tcW w:w="4535" w:type="dxa"/>
              </w:tcPr>
            </w:tcPrChange>
          </w:tcPr>
          <w:p w14:paraId="50A4E1DE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68" w:author="Anritsu" w:date="2024-01-18T14:50:00Z">
              <w:tcPr>
                <w:tcW w:w="2267" w:type="dxa"/>
              </w:tcPr>
            </w:tcPrChange>
          </w:tcPr>
          <w:p w14:paraId="6079DC29" w14:textId="77777777" w:rsidR="007A7B8E" w:rsidRPr="002C0185" w:rsidRDefault="007A7B8E" w:rsidP="00CF6FFE">
            <w:pPr>
              <w:pStyle w:val="TAL"/>
            </w:pPr>
            <w:r w:rsidRPr="002C0185">
              <w:t>CSI-ResourceConfig for CSI Acquisition</w:t>
            </w:r>
          </w:p>
        </w:tc>
        <w:tc>
          <w:tcPr>
            <w:tcW w:w="1700" w:type="dxa"/>
            <w:tcPrChange w:id="269" w:author="Anritsu" w:date="2024-01-18T14:50:00Z">
              <w:tcPr>
                <w:tcW w:w="1700" w:type="dxa"/>
              </w:tcPr>
            </w:tcPrChange>
          </w:tcPr>
          <w:p w14:paraId="3DFFFAEB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70" w:author="Anritsu" w:date="2024-01-18T14:50:00Z">
              <w:tcPr>
                <w:tcW w:w="1245" w:type="dxa"/>
              </w:tcPr>
            </w:tcPrChange>
          </w:tcPr>
          <w:p w14:paraId="2049E40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8985A38" w14:textId="77777777" w:rsidTr="007B0024">
        <w:tc>
          <w:tcPr>
            <w:tcW w:w="4535" w:type="dxa"/>
            <w:tcPrChange w:id="271" w:author="Anritsu" w:date="2024-01-18T14:50:00Z">
              <w:tcPr>
                <w:tcW w:w="4535" w:type="dxa"/>
              </w:tcPr>
            </w:tcPrChange>
          </w:tcPr>
          <w:p w14:paraId="0CE75D13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72" w:author="Anritsu" w:date="2024-01-18T14:50:00Z">
              <w:tcPr>
                <w:tcW w:w="2267" w:type="dxa"/>
              </w:tcPr>
            </w:tcPrChange>
          </w:tcPr>
          <w:p w14:paraId="22EA4DE3" w14:textId="77777777" w:rsidR="007A7B8E" w:rsidRPr="002C0185" w:rsidRDefault="007A7B8E" w:rsidP="00CF6FFE">
            <w:pPr>
              <w:pStyle w:val="TAL"/>
            </w:pPr>
            <w:r w:rsidRPr="002C0185">
              <w:t>CSI-ResourceConfig for beam refinement</w:t>
            </w:r>
          </w:p>
        </w:tc>
        <w:tc>
          <w:tcPr>
            <w:tcW w:w="1700" w:type="dxa"/>
            <w:tcPrChange w:id="273" w:author="Anritsu" w:date="2024-01-18T14:50:00Z">
              <w:tcPr>
                <w:tcW w:w="1700" w:type="dxa"/>
              </w:tcPr>
            </w:tcPrChange>
          </w:tcPr>
          <w:p w14:paraId="11BAC8D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74" w:author="Anritsu" w:date="2024-01-18T14:50:00Z">
              <w:tcPr>
                <w:tcW w:w="1245" w:type="dxa"/>
              </w:tcPr>
            </w:tcPrChange>
          </w:tcPr>
          <w:p w14:paraId="45B7D5F8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04E38AA6" w14:textId="77777777" w:rsidTr="007B0024">
        <w:tc>
          <w:tcPr>
            <w:tcW w:w="4535" w:type="dxa"/>
            <w:tcPrChange w:id="275" w:author="Anritsu" w:date="2024-01-18T14:50:00Z">
              <w:tcPr>
                <w:tcW w:w="4535" w:type="dxa"/>
              </w:tcPr>
            </w:tcPrChange>
          </w:tcPr>
          <w:p w14:paraId="47C9E8FD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76" w:author="Anritsu" w:date="2024-01-18T14:50:00Z">
              <w:tcPr>
                <w:tcW w:w="2267" w:type="dxa"/>
              </w:tcPr>
            </w:tcPrChange>
          </w:tcPr>
          <w:p w14:paraId="27FC192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77" w:author="Anritsu" w:date="2024-01-18T14:50:00Z">
              <w:tcPr>
                <w:tcW w:w="1700" w:type="dxa"/>
              </w:tcPr>
            </w:tcPrChange>
          </w:tcPr>
          <w:p w14:paraId="0D5E1F4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78" w:author="Anritsu" w:date="2024-01-18T14:50:00Z">
              <w:tcPr>
                <w:tcW w:w="1245" w:type="dxa"/>
              </w:tcPr>
            </w:tcPrChange>
          </w:tcPr>
          <w:p w14:paraId="6EE2910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1F410652" w14:textId="77777777" w:rsidTr="007B0024">
        <w:trPr>
          <w:ins w:id="279" w:author="Anritsu" w:date="2024-01-18T14:45:00Z"/>
        </w:trPr>
        <w:tc>
          <w:tcPr>
            <w:tcW w:w="4535" w:type="dxa"/>
            <w:tcPrChange w:id="280" w:author="Anritsu" w:date="2024-01-18T14:50:00Z">
              <w:tcPr>
                <w:tcW w:w="4535" w:type="dxa"/>
              </w:tcPr>
            </w:tcPrChange>
          </w:tcPr>
          <w:p w14:paraId="423B2FA4" w14:textId="2840C1CC" w:rsidR="007B0024" w:rsidRPr="002C0185" w:rsidRDefault="007B0024" w:rsidP="00CF6FFE">
            <w:pPr>
              <w:pStyle w:val="TAL"/>
              <w:rPr>
                <w:ins w:id="281" w:author="Anritsu" w:date="2024-01-18T14:45:00Z"/>
              </w:rPr>
            </w:pPr>
            <w:ins w:id="282" w:author="Anritsu" w:date="2024-01-18T14:46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  <w:tcPrChange w:id="283" w:author="Anritsu" w:date="2024-01-18T14:50:00Z">
              <w:tcPr>
                <w:tcW w:w="2267" w:type="dxa"/>
              </w:tcPr>
            </w:tcPrChange>
          </w:tcPr>
          <w:p w14:paraId="739F868F" w14:textId="4E76D90D" w:rsidR="007B0024" w:rsidRPr="002C0185" w:rsidRDefault="007B0024" w:rsidP="00CF6FFE">
            <w:pPr>
              <w:pStyle w:val="TAL"/>
              <w:rPr>
                <w:ins w:id="284" w:author="Anritsu" w:date="2024-01-18T14:45:00Z"/>
              </w:rPr>
            </w:pPr>
            <w:ins w:id="285" w:author="Anritsu" w:date="2024-01-18T14:46:00Z">
              <w:r w:rsidRPr="007B0024">
                <w:t>Not present</w:t>
              </w:r>
            </w:ins>
          </w:p>
        </w:tc>
        <w:tc>
          <w:tcPr>
            <w:tcW w:w="1700" w:type="dxa"/>
            <w:tcPrChange w:id="286" w:author="Anritsu" w:date="2024-01-18T14:50:00Z">
              <w:tcPr>
                <w:tcW w:w="1700" w:type="dxa"/>
              </w:tcPr>
            </w:tcPrChange>
          </w:tcPr>
          <w:p w14:paraId="49FA0FF0" w14:textId="77777777" w:rsidR="007B0024" w:rsidRPr="002C0185" w:rsidRDefault="007B0024" w:rsidP="00CF6FFE">
            <w:pPr>
              <w:pStyle w:val="TAL"/>
              <w:rPr>
                <w:ins w:id="287" w:author="Anritsu" w:date="2024-01-18T14:45:00Z"/>
              </w:rPr>
            </w:pPr>
          </w:p>
        </w:tc>
        <w:tc>
          <w:tcPr>
            <w:tcW w:w="1245" w:type="dxa"/>
            <w:tcPrChange w:id="288" w:author="Anritsu" w:date="2024-01-18T14:50:00Z">
              <w:tcPr>
                <w:tcW w:w="1245" w:type="dxa"/>
              </w:tcPr>
            </w:tcPrChange>
          </w:tcPr>
          <w:p w14:paraId="19424AEC" w14:textId="77777777" w:rsidR="007B0024" w:rsidRPr="002C0185" w:rsidRDefault="007B0024" w:rsidP="00CF6FFE">
            <w:pPr>
              <w:pStyle w:val="TAL"/>
              <w:rPr>
                <w:ins w:id="289" w:author="Anritsu" w:date="2024-01-18T14:45:00Z"/>
              </w:rPr>
            </w:pPr>
          </w:p>
        </w:tc>
      </w:tr>
      <w:tr w:rsidR="007B0024" w:rsidRPr="002C0185" w14:paraId="334264CE" w14:textId="77777777" w:rsidTr="007B0024">
        <w:trPr>
          <w:ins w:id="290" w:author="Anritsu" w:date="2024-01-18T14:45:00Z"/>
        </w:trPr>
        <w:tc>
          <w:tcPr>
            <w:tcW w:w="4535" w:type="dxa"/>
            <w:tcPrChange w:id="291" w:author="Anritsu" w:date="2024-01-18T14:50:00Z">
              <w:tcPr>
                <w:tcW w:w="4535" w:type="dxa"/>
              </w:tcPr>
            </w:tcPrChange>
          </w:tcPr>
          <w:p w14:paraId="5043E44F" w14:textId="7AAFE01A" w:rsidR="007B0024" w:rsidRPr="002C0185" w:rsidRDefault="007B0024" w:rsidP="00CF6FFE">
            <w:pPr>
              <w:pStyle w:val="TAL"/>
              <w:rPr>
                <w:ins w:id="292" w:author="Anritsu" w:date="2024-01-18T14:45:00Z"/>
              </w:rPr>
            </w:pPr>
            <w:ins w:id="293" w:author="Anritsu" w:date="2024-01-18T14:48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  <w:tcPrChange w:id="294" w:author="Anritsu" w:date="2024-01-18T14:50:00Z">
              <w:tcPr>
                <w:tcW w:w="2267" w:type="dxa"/>
              </w:tcPr>
            </w:tcPrChange>
          </w:tcPr>
          <w:p w14:paraId="579A9D1D" w14:textId="554DE0A6" w:rsidR="007B0024" w:rsidRPr="002C0185" w:rsidRDefault="007B0024" w:rsidP="00CF6FFE">
            <w:pPr>
              <w:pStyle w:val="TAL"/>
              <w:rPr>
                <w:ins w:id="295" w:author="Anritsu" w:date="2024-01-18T14:45:00Z"/>
              </w:rPr>
            </w:pPr>
            <w:ins w:id="296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297" w:author="Anritsu" w:date="2024-01-18T14:50:00Z">
              <w:tcPr>
                <w:tcW w:w="1700" w:type="dxa"/>
              </w:tcPr>
            </w:tcPrChange>
          </w:tcPr>
          <w:p w14:paraId="618A4962" w14:textId="77777777" w:rsidR="007B0024" w:rsidRPr="002C0185" w:rsidRDefault="007B0024" w:rsidP="00CF6FFE">
            <w:pPr>
              <w:pStyle w:val="TAL"/>
              <w:rPr>
                <w:ins w:id="298" w:author="Anritsu" w:date="2024-01-18T14:45:00Z"/>
              </w:rPr>
            </w:pPr>
          </w:p>
        </w:tc>
        <w:tc>
          <w:tcPr>
            <w:tcW w:w="1245" w:type="dxa"/>
            <w:tcPrChange w:id="299" w:author="Anritsu" w:date="2024-01-18T14:50:00Z">
              <w:tcPr>
                <w:tcW w:w="1245" w:type="dxa"/>
              </w:tcPr>
            </w:tcPrChange>
          </w:tcPr>
          <w:p w14:paraId="112E2B5E" w14:textId="77777777" w:rsidR="007B0024" w:rsidRPr="002C0185" w:rsidRDefault="007B0024" w:rsidP="00CF6FFE">
            <w:pPr>
              <w:pStyle w:val="TAL"/>
              <w:rPr>
                <w:ins w:id="300" w:author="Anritsu" w:date="2024-01-18T14:45:00Z"/>
              </w:rPr>
            </w:pPr>
          </w:p>
        </w:tc>
      </w:tr>
      <w:tr w:rsidR="007B0024" w:rsidRPr="002C0185" w14:paraId="15C38E6E" w14:textId="77777777" w:rsidTr="007B0024">
        <w:trPr>
          <w:ins w:id="301" w:author="Anritsu" w:date="2024-01-18T14:45:00Z"/>
        </w:trPr>
        <w:tc>
          <w:tcPr>
            <w:tcW w:w="4535" w:type="dxa"/>
            <w:tcPrChange w:id="302" w:author="Anritsu" w:date="2024-01-18T14:50:00Z">
              <w:tcPr>
                <w:tcW w:w="4535" w:type="dxa"/>
              </w:tcPr>
            </w:tcPrChange>
          </w:tcPr>
          <w:p w14:paraId="670CFCE6" w14:textId="23CEFD0A" w:rsidR="007B0024" w:rsidRPr="002C0185" w:rsidRDefault="007B0024" w:rsidP="00CF6FFE">
            <w:pPr>
              <w:pStyle w:val="TAL"/>
              <w:rPr>
                <w:ins w:id="303" w:author="Anritsu" w:date="2024-01-18T14:45:00Z"/>
              </w:rPr>
            </w:pPr>
            <w:ins w:id="304" w:author="Anritsu" w:date="2024-01-18T14:48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  <w:tcPrChange w:id="305" w:author="Anritsu" w:date="2024-01-18T14:50:00Z">
              <w:tcPr>
                <w:tcW w:w="2267" w:type="dxa"/>
              </w:tcPr>
            </w:tcPrChange>
          </w:tcPr>
          <w:p w14:paraId="784EF7FD" w14:textId="054CF0D4" w:rsidR="007B0024" w:rsidRPr="002C0185" w:rsidRDefault="007B0024" w:rsidP="00CF6FFE">
            <w:pPr>
              <w:pStyle w:val="TAL"/>
              <w:rPr>
                <w:ins w:id="306" w:author="Anritsu" w:date="2024-01-18T14:45:00Z"/>
              </w:rPr>
            </w:pPr>
            <w:ins w:id="307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308" w:author="Anritsu" w:date="2024-01-18T14:50:00Z">
              <w:tcPr>
                <w:tcW w:w="1700" w:type="dxa"/>
              </w:tcPr>
            </w:tcPrChange>
          </w:tcPr>
          <w:p w14:paraId="088CAF75" w14:textId="77777777" w:rsidR="007B0024" w:rsidRPr="002C0185" w:rsidRDefault="007B0024" w:rsidP="00CF6FFE">
            <w:pPr>
              <w:pStyle w:val="TAL"/>
              <w:rPr>
                <w:ins w:id="309" w:author="Anritsu" w:date="2024-01-18T14:45:00Z"/>
              </w:rPr>
            </w:pPr>
          </w:p>
        </w:tc>
        <w:tc>
          <w:tcPr>
            <w:tcW w:w="1245" w:type="dxa"/>
            <w:tcPrChange w:id="310" w:author="Anritsu" w:date="2024-01-18T14:50:00Z">
              <w:tcPr>
                <w:tcW w:w="1245" w:type="dxa"/>
              </w:tcPr>
            </w:tcPrChange>
          </w:tcPr>
          <w:p w14:paraId="1833C970" w14:textId="77777777" w:rsidR="007B0024" w:rsidRPr="002C0185" w:rsidRDefault="007B0024" w:rsidP="00CF6FFE">
            <w:pPr>
              <w:pStyle w:val="TAL"/>
              <w:rPr>
                <w:ins w:id="311" w:author="Anritsu" w:date="2024-01-18T14:45:00Z"/>
              </w:rPr>
            </w:pPr>
          </w:p>
        </w:tc>
      </w:tr>
      <w:tr w:rsidR="007A7B8E" w:rsidRPr="002C0185" w14:paraId="22CDAD5B" w14:textId="77777777" w:rsidTr="007B0024">
        <w:tc>
          <w:tcPr>
            <w:tcW w:w="4535" w:type="dxa"/>
            <w:tcPrChange w:id="312" w:author="Anritsu" w:date="2024-01-18T14:50:00Z">
              <w:tcPr>
                <w:tcW w:w="4535" w:type="dxa"/>
              </w:tcPr>
            </w:tcPrChange>
          </w:tcPr>
          <w:p w14:paraId="284ABD93" w14:textId="77777777" w:rsidR="007A7B8E" w:rsidRPr="002C0185" w:rsidRDefault="007A7B8E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313" w:author="Anritsu" w:date="2024-01-18T14:50:00Z">
              <w:tcPr>
                <w:tcW w:w="2267" w:type="dxa"/>
              </w:tcPr>
            </w:tcPrChange>
          </w:tcPr>
          <w:p w14:paraId="56577D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314" w:author="Anritsu" w:date="2024-01-18T14:50:00Z">
              <w:tcPr>
                <w:tcW w:w="1700" w:type="dxa"/>
              </w:tcPr>
            </w:tcPrChange>
          </w:tcPr>
          <w:p w14:paraId="7584F38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315" w:author="Anritsu" w:date="2024-01-18T14:50:00Z">
              <w:tcPr>
                <w:tcW w:w="1245" w:type="dxa"/>
              </w:tcPr>
            </w:tcPrChange>
          </w:tcPr>
          <w:p w14:paraId="087F9D99" w14:textId="77777777" w:rsidR="007A7B8E" w:rsidRPr="002C0185" w:rsidRDefault="007A7B8E" w:rsidP="00CF6FFE">
            <w:pPr>
              <w:pStyle w:val="TAL"/>
            </w:pPr>
          </w:p>
        </w:tc>
      </w:tr>
    </w:tbl>
    <w:p w14:paraId="66E94104" w14:textId="77777777" w:rsidR="007A7B8E" w:rsidRDefault="007A7B8E" w:rsidP="00013725"/>
    <w:p w14:paraId="0C09E23E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D046173" w14:textId="77777777" w:rsidR="00F52048" w:rsidRPr="002C0185" w:rsidRDefault="00F52048" w:rsidP="00F52048"/>
    <w:p w14:paraId="125C2E79" w14:textId="77777777" w:rsidR="00F52048" w:rsidRPr="002C0185" w:rsidRDefault="00F52048" w:rsidP="00F52048">
      <w:pPr>
        <w:pStyle w:val="4"/>
      </w:pPr>
      <w:r w:rsidRPr="002C0185">
        <w:t>5.4.2.2</w:t>
      </w:r>
      <w:r w:rsidRPr="002C0185">
        <w:tab/>
        <w:t>Message contents for PDCCH Demodulation requirements</w:t>
      </w:r>
    </w:p>
    <w:p w14:paraId="756F8117" w14:textId="4C9E6E7E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83FC51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15739E2C" w14:textId="77777777" w:rsidR="007A7B8E" w:rsidRPr="002C0185" w:rsidRDefault="007A7B8E" w:rsidP="007A7B8E">
      <w:pPr>
        <w:pStyle w:val="TH"/>
        <w:rPr>
          <w:i/>
          <w:iCs/>
        </w:rPr>
      </w:pPr>
      <w:bookmarkStart w:id="316" w:name="_CRTable5_4_2_22"/>
      <w:r w:rsidRPr="002C0185">
        <w:t xml:space="preserve">Table </w:t>
      </w:r>
      <w:bookmarkEnd w:id="316"/>
      <w:r w:rsidRPr="002C0185">
        <w:t xml:space="preserve">5.4.2.2-2: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A7B8E" w:rsidRPr="002C0185" w14:paraId="665BEEC2" w14:textId="77777777" w:rsidTr="007B0024">
        <w:tc>
          <w:tcPr>
            <w:tcW w:w="9747" w:type="dxa"/>
            <w:gridSpan w:val="4"/>
          </w:tcPr>
          <w:p w14:paraId="0F87C34C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7468B54F" w14:textId="77777777" w:rsidTr="007B0024">
        <w:tc>
          <w:tcPr>
            <w:tcW w:w="4535" w:type="dxa"/>
          </w:tcPr>
          <w:p w14:paraId="6FE3727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3AC732B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9CAE402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799DAB9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79AB8A8" w14:textId="77777777" w:rsidTr="007B0024">
        <w:tc>
          <w:tcPr>
            <w:tcW w:w="4535" w:type="dxa"/>
          </w:tcPr>
          <w:p w14:paraId="70008A30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FC2424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3A74AA54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B735E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B72A64" w14:textId="77777777" w:rsidTr="007B0024">
        <w:tc>
          <w:tcPr>
            <w:tcW w:w="4535" w:type="dxa"/>
          </w:tcPr>
          <w:p w14:paraId="25AAB63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211C08E9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4B8E9255" w14:textId="77777777" w:rsidR="007A7B8E" w:rsidRPr="002C0185" w:rsidRDefault="007A7B8E" w:rsidP="00CF6FFE">
            <w:pPr>
              <w:pStyle w:val="TAL"/>
            </w:pPr>
            <w:r w:rsidRPr="002C0185">
              <w:t>Dependent on test condition</w:t>
            </w:r>
          </w:p>
        </w:tc>
        <w:tc>
          <w:tcPr>
            <w:tcW w:w="1245" w:type="dxa"/>
          </w:tcPr>
          <w:p w14:paraId="3790AFD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8C496F8" w14:textId="77777777" w:rsidTr="007B0024">
        <w:tc>
          <w:tcPr>
            <w:tcW w:w="4535" w:type="dxa"/>
          </w:tcPr>
          <w:p w14:paraId="41E2234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</w:tcPr>
          <w:p w14:paraId="1B6F6828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BFB7D7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1A08AA74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97FD96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B6ED585" w14:textId="77777777" w:rsidTr="007B0024">
        <w:tc>
          <w:tcPr>
            <w:tcW w:w="4535" w:type="dxa"/>
          </w:tcPr>
          <w:p w14:paraId="48E06B4E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</w:tcPr>
          <w:p w14:paraId="6481668D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534819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1008E009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3F877A62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4D89A7D" w14:textId="77777777" w:rsidTr="007B0024">
        <w:tc>
          <w:tcPr>
            <w:tcW w:w="4535" w:type="dxa"/>
          </w:tcPr>
          <w:p w14:paraId="760239F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</w:tcPr>
          <w:p w14:paraId="4E75983C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05E0CF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32336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8F046C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B9487A2" w14:textId="77777777" w:rsidTr="007B0024">
        <w:tc>
          <w:tcPr>
            <w:tcW w:w="4535" w:type="dxa"/>
          </w:tcPr>
          <w:p w14:paraId="74AB759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</w:tcPr>
          <w:p w14:paraId="70CA1271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1332601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E9CAFD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C11A28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D2DA77A" w14:textId="77777777" w:rsidTr="007B0024">
        <w:tc>
          <w:tcPr>
            <w:tcW w:w="4535" w:type="dxa"/>
          </w:tcPr>
          <w:p w14:paraId="4C2417F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</w:tcPr>
          <w:p w14:paraId="1FB8F8FD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(5)</w:t>
            </w:r>
          </w:p>
        </w:tc>
        <w:tc>
          <w:tcPr>
            <w:tcW w:w="1700" w:type="dxa"/>
          </w:tcPr>
          <w:p w14:paraId="1634BE9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080F8B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6ED2EF2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42946EFD" w14:textId="77777777" w:rsidTr="007B0024">
        <w:tc>
          <w:tcPr>
            <w:tcW w:w="4535" w:type="dxa"/>
          </w:tcPr>
          <w:p w14:paraId="4B7EBF8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</w:tcPr>
          <w:p w14:paraId="5886471A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(6)</w:t>
            </w:r>
          </w:p>
        </w:tc>
        <w:tc>
          <w:tcPr>
            <w:tcW w:w="1700" w:type="dxa"/>
          </w:tcPr>
          <w:p w14:paraId="32629EF7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C79408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22AC2F0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713CF467" w14:textId="77777777" w:rsidTr="007B0024">
        <w:tc>
          <w:tcPr>
            <w:tcW w:w="4535" w:type="dxa"/>
          </w:tcPr>
          <w:p w14:paraId="5372C523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7501B8C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5E1A040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187B3F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F8F800B" w14:textId="77777777" w:rsidTr="007B0024">
        <w:tc>
          <w:tcPr>
            <w:tcW w:w="4535" w:type="dxa"/>
          </w:tcPr>
          <w:p w14:paraId="4A790F6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</w:t>
            </w:r>
            <w:r w:rsidRPr="002C0185">
              <w:rPr>
                <w:color w:val="993366"/>
              </w:rPr>
              <w:t>SIZE</w:t>
            </w:r>
            <w:r w:rsidRPr="002C0185">
              <w:t xml:space="preserve"> (1..maxNrofNZP-CSI-RS-ResourceSets))</w:t>
            </w:r>
            <w:r w:rsidRPr="002C0185">
              <w:rPr>
                <w:color w:val="993366"/>
              </w:rPr>
              <w:t xml:space="preserve"> OF</w:t>
            </w:r>
            <w:r w:rsidRPr="002C0185">
              <w:t xml:space="preserve"> NZP-CSI-RS-ResourceSetId {</w:t>
            </w:r>
          </w:p>
        </w:tc>
        <w:tc>
          <w:tcPr>
            <w:tcW w:w="2267" w:type="dxa"/>
          </w:tcPr>
          <w:p w14:paraId="215193C1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519E0DB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3780B43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5407C7D" w14:textId="77777777" w:rsidTr="007B0024">
        <w:tc>
          <w:tcPr>
            <w:tcW w:w="4535" w:type="dxa"/>
          </w:tcPr>
          <w:p w14:paraId="1F3017D1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130E5D08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2913C6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76C2ABA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87BFAB" w14:textId="77777777" w:rsidTr="007B0024">
        <w:tc>
          <w:tcPr>
            <w:tcW w:w="4535" w:type="dxa"/>
          </w:tcPr>
          <w:p w14:paraId="35F49842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</w:tcPr>
          <w:p w14:paraId="0381F572" w14:textId="77777777" w:rsidR="007A7B8E" w:rsidRPr="002C0185" w:rsidRDefault="007A7B8E" w:rsidP="00CF6FFE">
            <w:pPr>
              <w:pStyle w:val="TAL"/>
            </w:pPr>
            <w:r w:rsidRPr="002C0185">
              <w:t>NZP-CSI-RS-ResourceSet for beam management</w:t>
            </w:r>
          </w:p>
        </w:tc>
        <w:tc>
          <w:tcPr>
            <w:tcW w:w="1700" w:type="dxa"/>
          </w:tcPr>
          <w:p w14:paraId="2BB1C53F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DE8C98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150737F4" w14:textId="77777777" w:rsidTr="007B0024">
        <w:tc>
          <w:tcPr>
            <w:tcW w:w="4535" w:type="dxa"/>
          </w:tcPr>
          <w:p w14:paraId="60D0E07B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840B4F6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756B18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A675F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21F161E" w14:textId="77777777" w:rsidTr="007B0024">
        <w:tc>
          <w:tcPr>
            <w:tcW w:w="4535" w:type="dxa"/>
          </w:tcPr>
          <w:p w14:paraId="50FA5538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</w:tcPr>
          <w:p w14:paraId="2EA42D6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6F472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0A530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341D97B" w14:textId="77777777" w:rsidTr="007B0024">
        <w:tc>
          <w:tcPr>
            <w:tcW w:w="4535" w:type="dxa"/>
          </w:tcPr>
          <w:p w14:paraId="0DA0650D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</w:tcPr>
          <w:p w14:paraId="5D5169A1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4E316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DC96C0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6C575C4" w14:textId="77777777" w:rsidTr="007B0024">
        <w:tc>
          <w:tcPr>
            <w:tcW w:w="4535" w:type="dxa"/>
          </w:tcPr>
          <w:p w14:paraId="3040F91C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</w:tcPr>
          <w:p w14:paraId="47A16E34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DA23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01153C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FD5AE6A" w14:textId="77777777" w:rsidTr="007B0024">
        <w:tc>
          <w:tcPr>
            <w:tcW w:w="4535" w:type="dxa"/>
          </w:tcPr>
          <w:p w14:paraId="0043AD89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3F650AC4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25AE6E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459B08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8BC97F1" w14:textId="77777777" w:rsidTr="007B0024">
        <w:tc>
          <w:tcPr>
            <w:tcW w:w="4535" w:type="dxa"/>
          </w:tcPr>
          <w:p w14:paraId="5390F904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</w:tcPr>
          <w:p w14:paraId="7BADE67E" w14:textId="77777777" w:rsidR="007A7B8E" w:rsidRPr="002C0185" w:rsidRDefault="007A7B8E" w:rsidP="00CF6FFE">
            <w:pPr>
              <w:pStyle w:val="TAL"/>
            </w:pPr>
            <w:r w:rsidRPr="002C0185">
              <w:t>CSI-ResourceConfig</w:t>
            </w:r>
          </w:p>
        </w:tc>
        <w:tc>
          <w:tcPr>
            <w:tcW w:w="1700" w:type="dxa"/>
          </w:tcPr>
          <w:p w14:paraId="59705A05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463A618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F018C1" w14:textId="77777777" w:rsidTr="007B0024">
        <w:tc>
          <w:tcPr>
            <w:tcW w:w="4535" w:type="dxa"/>
          </w:tcPr>
          <w:p w14:paraId="061DC3DC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</w:tcPr>
          <w:p w14:paraId="3EEF7117" w14:textId="77777777" w:rsidR="007A7B8E" w:rsidRPr="002C0185" w:rsidRDefault="007A7B8E" w:rsidP="00CF6FFE">
            <w:pPr>
              <w:pStyle w:val="TAL"/>
            </w:pPr>
            <w:r w:rsidRPr="002C0185">
              <w:t>CSI-ResourceConfig for beam management</w:t>
            </w:r>
          </w:p>
        </w:tc>
        <w:tc>
          <w:tcPr>
            <w:tcW w:w="1700" w:type="dxa"/>
          </w:tcPr>
          <w:p w14:paraId="02D2529B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9B7B03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30C97BA7" w14:textId="77777777" w:rsidTr="007B0024">
        <w:tc>
          <w:tcPr>
            <w:tcW w:w="4535" w:type="dxa"/>
          </w:tcPr>
          <w:p w14:paraId="73F28EB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B5AAE6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20E21CE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D7BC88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0484D421" w14:textId="77777777" w:rsidTr="007B0024">
        <w:trPr>
          <w:ins w:id="317" w:author="Anritsu" w:date="2024-01-18T14:50:00Z"/>
        </w:trPr>
        <w:tc>
          <w:tcPr>
            <w:tcW w:w="4535" w:type="dxa"/>
          </w:tcPr>
          <w:p w14:paraId="4ACB346F" w14:textId="524720D9" w:rsidR="007B0024" w:rsidRPr="002C0185" w:rsidRDefault="007B0024" w:rsidP="007B0024">
            <w:pPr>
              <w:pStyle w:val="TAL"/>
              <w:rPr>
                <w:ins w:id="318" w:author="Anritsu" w:date="2024-01-18T14:50:00Z"/>
              </w:rPr>
            </w:pPr>
            <w:ins w:id="319" w:author="Anritsu" w:date="2024-01-18T14:52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</w:tcPr>
          <w:p w14:paraId="70A76302" w14:textId="0DC41334" w:rsidR="007B0024" w:rsidRPr="002C0185" w:rsidRDefault="007B0024" w:rsidP="007B0024">
            <w:pPr>
              <w:pStyle w:val="TAL"/>
              <w:rPr>
                <w:ins w:id="320" w:author="Anritsu" w:date="2024-01-18T14:50:00Z"/>
              </w:rPr>
            </w:pPr>
            <w:ins w:id="321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08E3803" w14:textId="77777777" w:rsidR="007B0024" w:rsidRPr="002C0185" w:rsidRDefault="007B0024" w:rsidP="007B0024">
            <w:pPr>
              <w:pStyle w:val="TAL"/>
              <w:rPr>
                <w:ins w:id="322" w:author="Anritsu" w:date="2024-01-18T14:50:00Z"/>
              </w:rPr>
            </w:pPr>
          </w:p>
        </w:tc>
        <w:tc>
          <w:tcPr>
            <w:tcW w:w="1245" w:type="dxa"/>
          </w:tcPr>
          <w:p w14:paraId="4B07C7B2" w14:textId="77777777" w:rsidR="007B0024" w:rsidRPr="002C0185" w:rsidRDefault="007B0024" w:rsidP="007B0024">
            <w:pPr>
              <w:pStyle w:val="TAL"/>
              <w:rPr>
                <w:ins w:id="323" w:author="Anritsu" w:date="2024-01-18T14:50:00Z"/>
              </w:rPr>
            </w:pPr>
          </w:p>
        </w:tc>
      </w:tr>
      <w:tr w:rsidR="007B0024" w:rsidRPr="002C0185" w14:paraId="788209A7" w14:textId="77777777" w:rsidTr="007B0024">
        <w:trPr>
          <w:ins w:id="324" w:author="Anritsu" w:date="2024-01-18T14:50:00Z"/>
        </w:trPr>
        <w:tc>
          <w:tcPr>
            <w:tcW w:w="4535" w:type="dxa"/>
          </w:tcPr>
          <w:p w14:paraId="217B3FC2" w14:textId="36217AB9" w:rsidR="007B0024" w:rsidRPr="002C0185" w:rsidRDefault="007B0024" w:rsidP="007B0024">
            <w:pPr>
              <w:pStyle w:val="TAL"/>
              <w:rPr>
                <w:ins w:id="325" w:author="Anritsu" w:date="2024-01-18T14:50:00Z"/>
              </w:rPr>
            </w:pPr>
            <w:ins w:id="326" w:author="Anritsu" w:date="2024-01-18T14:52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</w:tcPr>
          <w:p w14:paraId="1049A968" w14:textId="3D6DD3F6" w:rsidR="007B0024" w:rsidRPr="002C0185" w:rsidRDefault="007B0024" w:rsidP="007B0024">
            <w:pPr>
              <w:pStyle w:val="TAL"/>
              <w:rPr>
                <w:ins w:id="327" w:author="Anritsu" w:date="2024-01-18T14:50:00Z"/>
              </w:rPr>
            </w:pPr>
            <w:ins w:id="328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74F4A989" w14:textId="77777777" w:rsidR="007B0024" w:rsidRPr="002C0185" w:rsidRDefault="007B0024" w:rsidP="007B0024">
            <w:pPr>
              <w:pStyle w:val="TAL"/>
              <w:rPr>
                <w:ins w:id="329" w:author="Anritsu" w:date="2024-01-18T14:50:00Z"/>
              </w:rPr>
            </w:pPr>
          </w:p>
        </w:tc>
        <w:tc>
          <w:tcPr>
            <w:tcW w:w="1245" w:type="dxa"/>
          </w:tcPr>
          <w:p w14:paraId="6918D3CB" w14:textId="77777777" w:rsidR="007B0024" w:rsidRPr="002C0185" w:rsidRDefault="007B0024" w:rsidP="007B0024">
            <w:pPr>
              <w:pStyle w:val="TAL"/>
              <w:rPr>
                <w:ins w:id="330" w:author="Anritsu" w:date="2024-01-18T14:50:00Z"/>
              </w:rPr>
            </w:pPr>
          </w:p>
        </w:tc>
      </w:tr>
      <w:tr w:rsidR="007B0024" w:rsidRPr="002C0185" w14:paraId="267307D6" w14:textId="77777777" w:rsidTr="007B0024">
        <w:trPr>
          <w:ins w:id="331" w:author="Anritsu" w:date="2024-01-18T14:50:00Z"/>
        </w:trPr>
        <w:tc>
          <w:tcPr>
            <w:tcW w:w="4535" w:type="dxa"/>
          </w:tcPr>
          <w:p w14:paraId="35989DD1" w14:textId="39696C85" w:rsidR="007B0024" w:rsidRPr="002C0185" w:rsidRDefault="007B0024" w:rsidP="007B0024">
            <w:pPr>
              <w:pStyle w:val="TAL"/>
              <w:rPr>
                <w:ins w:id="332" w:author="Anritsu" w:date="2024-01-18T14:50:00Z"/>
              </w:rPr>
            </w:pPr>
            <w:ins w:id="333" w:author="Anritsu" w:date="2024-01-18T14:52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</w:tcPr>
          <w:p w14:paraId="3AEB24A8" w14:textId="1C74F03A" w:rsidR="007B0024" w:rsidRPr="002C0185" w:rsidRDefault="007B0024" w:rsidP="007B0024">
            <w:pPr>
              <w:pStyle w:val="TAL"/>
              <w:rPr>
                <w:ins w:id="334" w:author="Anritsu" w:date="2024-01-18T14:50:00Z"/>
              </w:rPr>
            </w:pPr>
            <w:ins w:id="335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9EA10AE" w14:textId="77777777" w:rsidR="007B0024" w:rsidRPr="002C0185" w:rsidRDefault="007B0024" w:rsidP="007B0024">
            <w:pPr>
              <w:pStyle w:val="TAL"/>
              <w:rPr>
                <w:ins w:id="336" w:author="Anritsu" w:date="2024-01-18T14:50:00Z"/>
              </w:rPr>
            </w:pPr>
          </w:p>
        </w:tc>
        <w:tc>
          <w:tcPr>
            <w:tcW w:w="1245" w:type="dxa"/>
          </w:tcPr>
          <w:p w14:paraId="538EC045" w14:textId="77777777" w:rsidR="007B0024" w:rsidRPr="002C0185" w:rsidRDefault="007B0024" w:rsidP="007B0024">
            <w:pPr>
              <w:pStyle w:val="TAL"/>
              <w:rPr>
                <w:ins w:id="337" w:author="Anritsu" w:date="2024-01-18T14:50:00Z"/>
              </w:rPr>
            </w:pPr>
          </w:p>
        </w:tc>
      </w:tr>
      <w:tr w:rsidR="007B0024" w:rsidRPr="002C0185" w14:paraId="3E8A3208" w14:textId="77777777" w:rsidTr="007B0024">
        <w:tc>
          <w:tcPr>
            <w:tcW w:w="4535" w:type="dxa"/>
          </w:tcPr>
          <w:p w14:paraId="3C997283" w14:textId="77777777" w:rsidR="007B0024" w:rsidRPr="002C0185" w:rsidRDefault="007B0024" w:rsidP="007B0024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5CAD1F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700" w:type="dxa"/>
          </w:tcPr>
          <w:p w14:paraId="30E5204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245" w:type="dxa"/>
          </w:tcPr>
          <w:p w14:paraId="61135AAB" w14:textId="77777777" w:rsidR="007B0024" w:rsidRPr="002C0185" w:rsidRDefault="007B0024" w:rsidP="007B0024">
            <w:pPr>
              <w:pStyle w:val="TAL"/>
            </w:pPr>
          </w:p>
        </w:tc>
      </w:tr>
    </w:tbl>
    <w:p w14:paraId="7290D37A" w14:textId="77777777" w:rsidR="007A7B8E" w:rsidRPr="003203B4" w:rsidRDefault="007A7B8E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4B5D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22DA" w14:textId="77777777" w:rsidR="004B5D25" w:rsidRDefault="004B5D25">
      <w:r>
        <w:separator/>
      </w:r>
    </w:p>
  </w:endnote>
  <w:endnote w:type="continuationSeparator" w:id="0">
    <w:p w14:paraId="50867DC6" w14:textId="77777777" w:rsidR="004B5D25" w:rsidRDefault="004B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4A0" w14:textId="77777777" w:rsidR="004B5D25" w:rsidRDefault="004B5D25">
      <w:r>
        <w:separator/>
      </w:r>
    </w:p>
  </w:footnote>
  <w:footnote w:type="continuationSeparator" w:id="0">
    <w:p w14:paraId="47A8147C" w14:textId="77777777" w:rsidR="004B5D25" w:rsidRDefault="004B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A7CBA"/>
    <w:multiLevelType w:val="hybridMultilevel"/>
    <w:tmpl w:val="0ACC7054"/>
    <w:lvl w:ilvl="0" w:tplc="40BA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80" w:hanging="360"/>
      </w:pPr>
    </w:lvl>
    <w:lvl w:ilvl="2" w:tplc="4809001B" w:tentative="1">
      <w:start w:val="1"/>
      <w:numFmt w:val="lowerRoman"/>
      <w:lvlText w:val="%3."/>
      <w:lvlJc w:val="right"/>
      <w:pPr>
        <w:ind w:left="1900" w:hanging="180"/>
      </w:pPr>
    </w:lvl>
    <w:lvl w:ilvl="3" w:tplc="4809000F" w:tentative="1">
      <w:start w:val="1"/>
      <w:numFmt w:val="decimal"/>
      <w:lvlText w:val="%4."/>
      <w:lvlJc w:val="left"/>
      <w:pPr>
        <w:ind w:left="2620" w:hanging="360"/>
      </w:pPr>
    </w:lvl>
    <w:lvl w:ilvl="4" w:tplc="48090019" w:tentative="1">
      <w:start w:val="1"/>
      <w:numFmt w:val="lowerLetter"/>
      <w:lvlText w:val="%5."/>
      <w:lvlJc w:val="left"/>
      <w:pPr>
        <w:ind w:left="3340" w:hanging="360"/>
      </w:pPr>
    </w:lvl>
    <w:lvl w:ilvl="5" w:tplc="4809001B" w:tentative="1">
      <w:start w:val="1"/>
      <w:numFmt w:val="lowerRoman"/>
      <w:lvlText w:val="%6."/>
      <w:lvlJc w:val="right"/>
      <w:pPr>
        <w:ind w:left="4060" w:hanging="180"/>
      </w:pPr>
    </w:lvl>
    <w:lvl w:ilvl="6" w:tplc="4809000F" w:tentative="1">
      <w:start w:val="1"/>
      <w:numFmt w:val="decimal"/>
      <w:lvlText w:val="%7."/>
      <w:lvlJc w:val="left"/>
      <w:pPr>
        <w:ind w:left="4780" w:hanging="360"/>
      </w:pPr>
    </w:lvl>
    <w:lvl w:ilvl="7" w:tplc="48090019" w:tentative="1">
      <w:start w:val="1"/>
      <w:numFmt w:val="lowerLetter"/>
      <w:lvlText w:val="%8."/>
      <w:lvlJc w:val="left"/>
      <w:pPr>
        <w:ind w:left="5500" w:hanging="360"/>
      </w:pPr>
    </w:lvl>
    <w:lvl w:ilvl="8" w:tplc="4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F006EBF"/>
    <w:multiLevelType w:val="hybridMultilevel"/>
    <w:tmpl w:val="43B4D57E"/>
    <w:lvl w:ilvl="0" w:tplc="45C4CCA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88" w:hanging="360"/>
      </w:pPr>
    </w:lvl>
    <w:lvl w:ilvl="2" w:tplc="4809001B" w:tentative="1">
      <w:start w:val="1"/>
      <w:numFmt w:val="lowerRoman"/>
      <w:lvlText w:val="%3."/>
      <w:lvlJc w:val="right"/>
      <w:pPr>
        <w:ind w:left="2008" w:hanging="180"/>
      </w:pPr>
    </w:lvl>
    <w:lvl w:ilvl="3" w:tplc="4809000F" w:tentative="1">
      <w:start w:val="1"/>
      <w:numFmt w:val="decimal"/>
      <w:lvlText w:val="%4."/>
      <w:lvlJc w:val="left"/>
      <w:pPr>
        <w:ind w:left="2728" w:hanging="360"/>
      </w:pPr>
    </w:lvl>
    <w:lvl w:ilvl="4" w:tplc="48090019" w:tentative="1">
      <w:start w:val="1"/>
      <w:numFmt w:val="lowerLetter"/>
      <w:lvlText w:val="%5."/>
      <w:lvlJc w:val="left"/>
      <w:pPr>
        <w:ind w:left="3448" w:hanging="360"/>
      </w:pPr>
    </w:lvl>
    <w:lvl w:ilvl="5" w:tplc="4809001B" w:tentative="1">
      <w:start w:val="1"/>
      <w:numFmt w:val="lowerRoman"/>
      <w:lvlText w:val="%6."/>
      <w:lvlJc w:val="right"/>
      <w:pPr>
        <w:ind w:left="4168" w:hanging="180"/>
      </w:pPr>
    </w:lvl>
    <w:lvl w:ilvl="6" w:tplc="4809000F" w:tentative="1">
      <w:start w:val="1"/>
      <w:numFmt w:val="decimal"/>
      <w:lvlText w:val="%7."/>
      <w:lvlJc w:val="left"/>
      <w:pPr>
        <w:ind w:left="4888" w:hanging="360"/>
      </w:pPr>
    </w:lvl>
    <w:lvl w:ilvl="7" w:tplc="48090019" w:tentative="1">
      <w:start w:val="1"/>
      <w:numFmt w:val="lowerLetter"/>
      <w:lvlText w:val="%8."/>
      <w:lvlJc w:val="left"/>
      <w:pPr>
        <w:ind w:left="5608" w:hanging="360"/>
      </w:pPr>
    </w:lvl>
    <w:lvl w:ilvl="8" w:tplc="480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6C1000E7"/>
    <w:multiLevelType w:val="hybridMultilevel"/>
    <w:tmpl w:val="44BAE21E"/>
    <w:lvl w:ilvl="0" w:tplc="1DA2562C">
      <w:start w:val="5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449861566">
    <w:abstractNumId w:val="1"/>
  </w:num>
  <w:num w:numId="2" w16cid:durableId="1347291884">
    <w:abstractNumId w:val="0"/>
  </w:num>
  <w:num w:numId="3" w16cid:durableId="3304490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76E39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345D"/>
    <w:rsid w:val="003E1A36"/>
    <w:rsid w:val="00410371"/>
    <w:rsid w:val="00421E87"/>
    <w:rsid w:val="004242F1"/>
    <w:rsid w:val="00461F10"/>
    <w:rsid w:val="004B5D25"/>
    <w:rsid w:val="004B75B7"/>
    <w:rsid w:val="00510047"/>
    <w:rsid w:val="005141D9"/>
    <w:rsid w:val="0051580D"/>
    <w:rsid w:val="005205BF"/>
    <w:rsid w:val="00547111"/>
    <w:rsid w:val="00561AB5"/>
    <w:rsid w:val="00570465"/>
    <w:rsid w:val="00572340"/>
    <w:rsid w:val="0059292B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A7B8E"/>
    <w:rsid w:val="007B0024"/>
    <w:rsid w:val="007B4A21"/>
    <w:rsid w:val="007B512A"/>
    <w:rsid w:val="007C2097"/>
    <w:rsid w:val="007D6A07"/>
    <w:rsid w:val="007F7259"/>
    <w:rsid w:val="008040A8"/>
    <w:rsid w:val="008279FA"/>
    <w:rsid w:val="00841E64"/>
    <w:rsid w:val="008626E7"/>
    <w:rsid w:val="00870EE7"/>
    <w:rsid w:val="008863B9"/>
    <w:rsid w:val="008A45A6"/>
    <w:rsid w:val="008A5074"/>
    <w:rsid w:val="008A6257"/>
    <w:rsid w:val="008A7B05"/>
    <w:rsid w:val="008C7C75"/>
    <w:rsid w:val="008D1CF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48AA"/>
    <w:rsid w:val="00AF4846"/>
    <w:rsid w:val="00B03E72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0E97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6002"/>
    <w:rsid w:val="00EE4A14"/>
    <w:rsid w:val="00EE7D7C"/>
    <w:rsid w:val="00F13C1F"/>
    <w:rsid w:val="00F236C0"/>
    <w:rsid w:val="00F25D98"/>
    <w:rsid w:val="00F300FB"/>
    <w:rsid w:val="00F52048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92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292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9292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9292B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9292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9292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1930</Words>
  <Characters>11002</Characters>
  <Application>Microsoft Office Word</Application>
  <DocSecurity>0</DocSecurity>
  <Lines>91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2024-02-16T10:44:00Z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R5-241095</vt:lpwstr>
  </property>
  <property fmtid="{D5CDD505-2E9C-101B-9397-08002B2CF9AE}" pid="9" name="Spec#">
    <vt:lpwstr>38.508-1</vt:lpwstr>
  </property>
  <property fmtid="{D5CDD505-2E9C-101B-9397-08002B2CF9AE}" pid="10" name="Cr#">
    <vt:lpwstr>3087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message exceptions for Performance test cases</vt:lpwstr>
  </property>
  <property fmtid="{D5CDD505-2E9C-101B-9397-08002B2CF9AE}" pid="20" name="MtgTitle">
    <vt:lpwstr> </vt:lpwstr>
  </property>
</Properties>
</file>